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16E3BE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7B0DC5">
        <w:rPr>
          <w:b/>
          <w:noProof/>
          <w:sz w:val="24"/>
        </w:rPr>
        <w:t>4</w:t>
      </w:r>
      <w:r w:rsidR="00090C24">
        <w:rPr>
          <w:b/>
          <w:noProof/>
          <w:sz w:val="24"/>
        </w:rPr>
        <w:t>02</w:t>
      </w:r>
    </w:p>
    <w:p w14:paraId="379092B6" w14:textId="2525D23C" w:rsidR="00E40877" w:rsidRDefault="00062FBD" w:rsidP="007F46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 w:rsidRPr="007F46CD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 w:rsidRPr="007F46CD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F46CD">
        <w:rPr>
          <w:b/>
          <w:noProof/>
          <w:sz w:val="24"/>
        </w:rPr>
        <w:tab/>
        <w:t>was C4-244056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E11F6" w:rsidR="001E41F3" w:rsidRPr="00410371" w:rsidRDefault="005E4F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017B2F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4B0EDC">
              <w:rPr>
                <w:b/>
                <w:noProof/>
                <w:sz w:val="28"/>
              </w:rPr>
              <w:t>5</w:t>
            </w:r>
            <w:r w:rsidR="00A143B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39987" w:rsidR="001E41F3" w:rsidRPr="00410371" w:rsidRDefault="005E4F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0</w:t>
            </w:r>
            <w:r w:rsidR="00D137FB">
              <w:rPr>
                <w:b/>
                <w:noProof/>
                <w:sz w:val="28"/>
              </w:rPr>
              <w:t>79</w:t>
            </w:r>
            <w:r>
              <w:rPr>
                <w:b/>
                <w:noProof/>
                <w:sz w:val="28"/>
              </w:rPr>
              <w:fldChar w:fldCharType="end"/>
            </w:r>
            <w:r w:rsidR="00B4778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57308" w:rsidR="001E41F3" w:rsidRPr="00410371" w:rsidRDefault="00090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84266" w:rsidR="001E41F3" w:rsidRPr="000F0091" w:rsidRDefault="005E4F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</w:t>
            </w:r>
            <w:r w:rsidR="00B47782">
              <w:rPr>
                <w:b/>
                <w:noProof/>
                <w:sz w:val="28"/>
              </w:rPr>
              <w:t>8</w:t>
            </w:r>
            <w:r w:rsidR="000F0091">
              <w:rPr>
                <w:b/>
                <w:noProof/>
                <w:sz w:val="28"/>
              </w:rPr>
              <w:t>.</w:t>
            </w:r>
            <w:r w:rsidR="00B47782">
              <w:rPr>
                <w:b/>
                <w:noProof/>
                <w:sz w:val="28"/>
              </w:rPr>
              <w:t>8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1F8AF" w:rsidR="001E41F3" w:rsidRDefault="00AE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Priority</w:t>
            </w:r>
            <w:r w:rsidR="00D75A4A" w:rsidRPr="00D75A4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7E0AE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16B7A">
              <w:t>, Nokia</w:t>
            </w:r>
            <w:r w:rsidR="00013BEE">
              <w:t>, Huawei, ZTE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1CB1C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E2049">
              <w:t>8</w:t>
            </w:r>
            <w:r w:rsidR="001B2B0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8423A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90C24">
              <w:t>10</w:t>
            </w:r>
            <w:r>
              <w:t>-</w:t>
            </w:r>
            <w:r w:rsidR="00090C24">
              <w:t>16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E7010" w:rsidR="001E41F3" w:rsidRDefault="003D4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4B6BD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574C">
              <w:t>8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F2A1" w14:textId="68464774" w:rsidR="003F2D33" w:rsidRDefault="00BE404D" w:rsidP="003E08BF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  <w:noProof/>
              </w:rPr>
              <w:t xml:space="preserve">As </w:t>
            </w:r>
            <w:r w:rsidR="00B92B0C">
              <w:rPr>
                <w:rFonts w:eastAsiaTheme="minorEastAsia" w:cs="Arial"/>
                <w:noProof/>
              </w:rPr>
              <w:t>triggered by the</w:t>
            </w:r>
            <w:r>
              <w:rPr>
                <w:rFonts w:eastAsiaTheme="minorEastAsia" w:cs="Arial"/>
                <w:noProof/>
              </w:rPr>
              <w:t xml:space="preserve"> CT4 LS (C4-241527)</w:t>
            </w:r>
            <w:r w:rsidR="00F84A5D">
              <w:rPr>
                <w:rFonts w:eastAsiaTheme="minorEastAsia" w:cs="Arial"/>
                <w:noProof/>
              </w:rPr>
              <w:t xml:space="preserve">, </w:t>
            </w:r>
            <w:r w:rsidR="00A735B4">
              <w:rPr>
                <w:rFonts w:eastAsiaTheme="minorEastAsia" w:cs="Arial"/>
                <w:noProof/>
              </w:rPr>
              <w:t xml:space="preserve">SA2 has </w:t>
            </w:r>
            <w:r w:rsidR="00F84A5D">
              <w:rPr>
                <w:rFonts w:eastAsiaTheme="minorEastAsia" w:cs="Arial"/>
                <w:noProof/>
              </w:rPr>
              <w:t xml:space="preserve">agreed </w:t>
            </w:r>
            <w:r w:rsidR="00FA2FBB">
              <w:rPr>
                <w:rFonts w:eastAsiaTheme="minorEastAsia" w:cs="Arial"/>
                <w:noProof/>
              </w:rPr>
              <w:t>some requirements</w:t>
            </w:r>
            <w:r w:rsidR="004F5E79">
              <w:rPr>
                <w:rFonts w:eastAsiaTheme="minorEastAsia" w:cs="Arial"/>
                <w:noProof/>
              </w:rPr>
              <w:t xml:space="preserve"> (as specified in </w:t>
            </w:r>
            <w:r w:rsidR="005224B4">
              <w:rPr>
                <w:rFonts w:eastAsiaTheme="minorEastAsia" w:cs="Arial"/>
                <w:noProof/>
              </w:rPr>
              <w:t xml:space="preserve">CR 23.501 – 5401 and CR 23.502 </w:t>
            </w:r>
            <w:r w:rsidR="00DF4524">
              <w:rPr>
                <w:rFonts w:eastAsiaTheme="minorEastAsia" w:cs="Arial"/>
                <w:noProof/>
              </w:rPr>
              <w:t>–</w:t>
            </w:r>
            <w:r w:rsidR="005224B4">
              <w:rPr>
                <w:rFonts w:eastAsiaTheme="minorEastAsia" w:cs="Arial"/>
                <w:noProof/>
              </w:rPr>
              <w:t xml:space="preserve"> </w:t>
            </w:r>
            <w:r w:rsidR="00DF4524">
              <w:rPr>
                <w:rFonts w:eastAsiaTheme="minorEastAsia" w:cs="Arial"/>
                <w:noProof/>
              </w:rPr>
              <w:t>4813)</w:t>
            </w:r>
            <w:r w:rsidR="00FA2FBB">
              <w:rPr>
                <w:rFonts w:eastAsiaTheme="minorEastAsia" w:cs="Arial"/>
                <w:noProof/>
              </w:rPr>
              <w:t xml:space="preserve"> to </w:t>
            </w:r>
            <w:r w:rsidR="008F56AB">
              <w:rPr>
                <w:rFonts w:eastAsiaTheme="minorEastAsia" w:cs="Arial"/>
                <w:noProof/>
              </w:rPr>
              <w:t>e</w:t>
            </w:r>
            <w:proofErr w:type="spellStart"/>
            <w:r w:rsidR="003E08BF">
              <w:t>nable</w:t>
            </w:r>
            <w:proofErr w:type="spellEnd"/>
            <w:r w:rsidR="003E08BF">
              <w:t xml:space="preserve"> the AMF to set </w:t>
            </w:r>
            <w:r w:rsidR="008F56AB">
              <w:t xml:space="preserve">proper </w:t>
            </w:r>
            <w:r w:rsidR="003E08BF">
              <w:t xml:space="preserve">message priority for the </w:t>
            </w:r>
            <w:r w:rsidR="008F56AB">
              <w:t xml:space="preserve">following </w:t>
            </w:r>
            <w:r w:rsidR="003E08BF">
              <w:t>case</w:t>
            </w:r>
            <w:r w:rsidR="003F2D33">
              <w:t>s:</w:t>
            </w:r>
          </w:p>
          <w:p w14:paraId="5AB47889" w14:textId="77777777" w:rsidR="003F2D33" w:rsidRDefault="003F2D33" w:rsidP="003E08BF">
            <w:pPr>
              <w:pStyle w:val="CRCoverPage"/>
              <w:spacing w:after="0"/>
              <w:ind w:left="100"/>
            </w:pPr>
          </w:p>
          <w:p w14:paraId="0C9C9F88" w14:textId="4363CE20" w:rsidR="003E08BF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>when a PDU session for a Non-MPS subscriber needs to be treated with high priority</w:t>
            </w:r>
            <w:r w:rsidR="003F2D33">
              <w:t>, e.g. for receiving a terminating call from a priority user;</w:t>
            </w:r>
          </w:p>
          <w:p w14:paraId="53DAED2E" w14:textId="77777777" w:rsidR="00CA7F52" w:rsidRPr="008F56AB" w:rsidRDefault="00CA7F52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38F59DE8" w14:textId="4B104166" w:rsidR="00E11F97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Theme="minorEastAsia" w:cs="Arial"/>
                <w:noProof/>
              </w:rPr>
            </w:pPr>
            <w:r>
              <w:t xml:space="preserve">a PDU session of a MPS subscriber </w:t>
            </w:r>
            <w:r w:rsidR="00E11F97">
              <w:t xml:space="preserve">which </w:t>
            </w:r>
            <w:r>
              <w:t>is not prioritized by the PCF/UDR</w:t>
            </w:r>
            <w:r w:rsidR="00D82927">
              <w:t xml:space="preserve"> (e.g. when MPS priority is only set for certain slice/DNN instead of all slice/DNN of the MPS-subscriber)</w:t>
            </w:r>
            <w:r w:rsidR="00D50A08">
              <w:rPr>
                <w:rFonts w:eastAsiaTheme="minorEastAsia" w:cs="Arial"/>
                <w:noProof/>
              </w:rPr>
              <w:t>.</w:t>
            </w:r>
          </w:p>
          <w:p w14:paraId="3A4BC7B3" w14:textId="77777777" w:rsidR="00E11F97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708AA7DE" w14:textId="242FAB38" w:rsidR="00DB7E31" w:rsidRPr="000361F1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>Therefore, the SMF needs to inform the AMF</w:t>
            </w:r>
            <w:r w:rsidR="00CA249D">
              <w:rPr>
                <w:rFonts w:eastAsiaTheme="minorEastAsia" w:cs="Arial"/>
                <w:noProof/>
              </w:rPr>
              <w:t xml:space="preserve"> about</w:t>
            </w:r>
            <w:r>
              <w:rPr>
                <w:rFonts w:eastAsiaTheme="minorEastAsia" w:cs="Arial"/>
                <w:noProof/>
              </w:rPr>
              <w:t xml:space="preserve"> the proper PDU session priority.</w:t>
            </w:r>
            <w:r w:rsidR="0084202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D099A" w14:textId="77777777" w:rsidR="007E6FCD" w:rsidRDefault="00D87ABA" w:rsidP="0023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PDU session priority simple data type, and include it in the following data type:</w:t>
            </w:r>
          </w:p>
          <w:p w14:paraId="03FFF404" w14:textId="77777777" w:rsidR="00D87ABA" w:rsidRDefault="00D87ABA" w:rsidP="00236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3D24">
              <w:rPr>
                <w:noProof/>
              </w:rPr>
              <w:t>SmContextCreatedData</w:t>
            </w:r>
            <w:r w:rsidR="00216987" w:rsidRPr="00D53D24">
              <w:rPr>
                <w:noProof/>
              </w:rPr>
              <w:t>, SmContextUpdatedData</w:t>
            </w:r>
            <w:r w:rsidR="00FB7789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95E5FC0" w:rsidR="00FB7789" w:rsidRPr="00BA4006" w:rsidRDefault="00FB7789" w:rsidP="00236CA0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06F0E" w:rsidR="001E41F3" w:rsidRDefault="0049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are not fulfiled, so that </w:t>
            </w:r>
            <w:r w:rsidR="00D665C0">
              <w:rPr>
                <w:noProof/>
              </w:rPr>
              <w:t>such</w:t>
            </w:r>
            <w:r w:rsidR="001940BD">
              <w:rPr>
                <w:noProof/>
              </w:rPr>
              <w:t xml:space="preserve"> </w:t>
            </w:r>
            <w:r>
              <w:t>incorrect PDU session level priority handling (e.g. incorrect message priority setting for related PDU session)</w:t>
            </w:r>
            <w:r w:rsidR="001940BD">
              <w:t xml:space="preserve"> will affect M</w:t>
            </w:r>
            <w:r w:rsidR="00D665C0">
              <w:t xml:space="preserve">obile </w:t>
            </w:r>
            <w:r w:rsidR="001940BD">
              <w:t>P</w:t>
            </w:r>
            <w:r w:rsidR="00D665C0">
              <w:t>riority S</w:t>
            </w:r>
            <w:r w:rsidR="001940BD">
              <w:t>ervices</w:t>
            </w:r>
            <w: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15043" w:rsidR="001E41F3" w:rsidRDefault="00DD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1466B5">
              <w:rPr>
                <w:noProof/>
              </w:rPr>
              <w:t>6.1, 6.1.6.2.3, 6.1.6.2.</w:t>
            </w:r>
            <w:r w:rsidR="00CA7F52">
              <w:rPr>
                <w:noProof/>
              </w:rPr>
              <w:t>5</w:t>
            </w:r>
            <w:r w:rsidR="001466B5">
              <w:rPr>
                <w:noProof/>
              </w:rPr>
              <w:t>, 6.1.6.3.2</w:t>
            </w:r>
            <w:r w:rsidR="005D3FF2">
              <w:rPr>
                <w:noProof/>
              </w:rPr>
              <w:t>, 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9523E" w:rsidR="001E41F3" w:rsidRDefault="00B40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0E481E">
              <w:rPr>
                <w:noProof/>
              </w:rPr>
              <w:t>introduce</w:t>
            </w:r>
            <w:r w:rsidR="00371036">
              <w:rPr>
                <w:noProof/>
              </w:rPr>
              <w:t>s a backwards compatible correction to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91D264" w:rsidR="008863B9" w:rsidRDefault="0097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adding </w:t>
            </w:r>
            <w:r w:rsidR="000A784A">
              <w:rPr>
                <w:noProof/>
              </w:rPr>
              <w:t xml:space="preserve">Huawei and ZTE as supporting companies. Add a statement that </w:t>
            </w:r>
            <w:r w:rsidR="002A1FAD" w:rsidRPr="002A1FAD">
              <w:rPr>
                <w:noProof/>
              </w:rPr>
              <w:t>0 indicates the highest priority and 31 indicates the lowest priority</w:t>
            </w:r>
            <w:r w:rsidR="005E4F06">
              <w:rPr>
                <w:noProof/>
              </w:rPr>
              <w:t>, and remove openAPI restriction for 0-31</w:t>
            </w:r>
            <w:r w:rsidR="002A1FA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5DA1E58" w14:textId="77777777" w:rsidR="00044FAE" w:rsidRDefault="00044FAE" w:rsidP="00044FAE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69757185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7BCAF0A1" w14:textId="77777777" w:rsidR="00044FAE" w:rsidRDefault="00044FAE" w:rsidP="00044FAE">
      <w:r>
        <w:t>This clause specifies the application data model supported by the API.</w:t>
      </w:r>
    </w:p>
    <w:p w14:paraId="337E4873" w14:textId="77777777" w:rsidR="00044FAE" w:rsidRDefault="00044FAE" w:rsidP="00044FA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0EAE3647" w14:textId="77777777" w:rsidR="00044FAE" w:rsidRDefault="00044FAE" w:rsidP="00044FA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044FAE" w14:paraId="008CBC8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64F4BE" w14:textId="77777777" w:rsidR="00044FAE" w:rsidRDefault="00044FAE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0E0AA4" w14:textId="77777777" w:rsidR="00044FAE" w:rsidRDefault="00044FAE" w:rsidP="001B5FC3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BB2BD1" w14:textId="77777777" w:rsidR="00044FAE" w:rsidRDefault="00044FAE" w:rsidP="001B5FC3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044FAE" w14:paraId="69B418C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B73" w14:textId="77777777" w:rsidR="00044FAE" w:rsidRDefault="00044FAE" w:rsidP="001B5FC3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D89" w14:textId="77777777" w:rsidR="00044FAE" w:rsidRDefault="00044FAE" w:rsidP="001B5FC3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668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044FAE" w14:paraId="237EA5E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E263" w14:textId="77777777" w:rsidR="00044FAE" w:rsidRDefault="00044FAE" w:rsidP="001B5FC3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41C" w14:textId="77777777" w:rsidR="00044FAE" w:rsidRDefault="00044FAE" w:rsidP="001B5FC3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F5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044FAE" w14:paraId="173F11A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D36" w14:textId="77777777" w:rsidR="00044FAE" w:rsidRDefault="00044FAE" w:rsidP="001B5FC3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1D6" w14:textId="77777777" w:rsidR="00044FAE" w:rsidRDefault="00044FAE" w:rsidP="001B5FC3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3D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044FAE" w14:paraId="365A2E0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F725" w14:textId="77777777" w:rsidR="00044FAE" w:rsidRDefault="00044FAE" w:rsidP="001B5FC3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4657" w14:textId="77777777" w:rsidR="00044FAE" w:rsidRDefault="00044FAE" w:rsidP="001B5FC3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A2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044FAE" w14:paraId="5E1CAC7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3C1" w14:textId="77777777" w:rsidR="00044FAE" w:rsidRDefault="00044FAE" w:rsidP="001B5FC3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4B5" w14:textId="77777777" w:rsidR="00044FAE" w:rsidRDefault="00044FAE" w:rsidP="001B5FC3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1C8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044FAE" w14:paraId="3EF84B1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611" w14:textId="77777777" w:rsidR="00044FAE" w:rsidRDefault="00044FAE" w:rsidP="001B5FC3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34F" w14:textId="77777777" w:rsidR="00044FAE" w:rsidRDefault="00044FAE" w:rsidP="001B5FC3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33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044FAE" w14:paraId="0A39483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BE1" w14:textId="77777777" w:rsidR="00044FAE" w:rsidRDefault="00044FAE" w:rsidP="001B5FC3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C1F" w14:textId="77777777" w:rsidR="00044FAE" w:rsidRDefault="00044FAE" w:rsidP="001B5FC3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3B8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044FAE" w14:paraId="21C78EB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DCA" w14:textId="77777777" w:rsidR="00044FAE" w:rsidRDefault="00044FAE" w:rsidP="001B5FC3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239" w14:textId="77777777" w:rsidR="00044FAE" w:rsidRDefault="00044FAE" w:rsidP="001B5FC3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78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044FAE" w14:paraId="254A4B2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D312" w14:textId="77777777" w:rsidR="00044FAE" w:rsidRDefault="00044FAE" w:rsidP="001B5FC3">
            <w:pPr>
              <w:pStyle w:val="TAL"/>
            </w:pPr>
            <w:r>
              <w:t>PduSessionCreatedData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5147" w14:textId="77777777" w:rsidR="00044FAE" w:rsidRDefault="00044FAE" w:rsidP="001B5FC3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E7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044FAE" w14:paraId="654AE02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92E" w14:textId="77777777" w:rsidR="00044FAE" w:rsidRDefault="00044FAE" w:rsidP="001B5FC3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486" w14:textId="77777777" w:rsidR="00044FAE" w:rsidRDefault="00044FAE" w:rsidP="001B5FC3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83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044FAE" w14:paraId="22EFC30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57FE" w14:textId="77777777" w:rsidR="00044FAE" w:rsidRDefault="00044FAE" w:rsidP="001B5FC3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F9C" w14:textId="77777777" w:rsidR="00044FAE" w:rsidRDefault="00044FAE" w:rsidP="001B5FC3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805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044FAE" w14:paraId="46AF2BC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2F9" w14:textId="77777777" w:rsidR="00044FAE" w:rsidRDefault="00044FAE" w:rsidP="001B5FC3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378" w14:textId="77777777" w:rsidR="00044FAE" w:rsidRDefault="00044FAE" w:rsidP="001B5FC3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AB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044FAE" w14:paraId="5AD5A1F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2EDB" w14:textId="77777777" w:rsidR="00044FAE" w:rsidRDefault="00044FAE" w:rsidP="001B5FC3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3B0" w14:textId="77777777" w:rsidR="00044FAE" w:rsidRDefault="00044FAE" w:rsidP="001B5FC3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4F6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044FAE" w14:paraId="07B00EF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7D7C" w14:textId="77777777" w:rsidR="00044FAE" w:rsidRDefault="00044FAE" w:rsidP="001B5FC3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E873" w14:textId="77777777" w:rsidR="00044FAE" w:rsidRDefault="00044FAE" w:rsidP="001B5FC3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348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044FAE" w14:paraId="1F226F8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07D9" w14:textId="77777777" w:rsidR="00044FAE" w:rsidRDefault="00044FAE" w:rsidP="001B5FC3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D092" w14:textId="77777777" w:rsidR="00044FAE" w:rsidRDefault="00044FAE" w:rsidP="001B5FC3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87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044FAE" w14:paraId="744D264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809" w14:textId="77777777" w:rsidR="00044FAE" w:rsidRDefault="00044FAE" w:rsidP="001B5FC3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382" w14:textId="77777777" w:rsidR="00044FAE" w:rsidRDefault="00044FAE" w:rsidP="001B5FC3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B9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044FAE" w14:paraId="1BC9573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346" w14:textId="77777777" w:rsidR="00044FAE" w:rsidRDefault="00044FAE" w:rsidP="001B5FC3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366" w14:textId="77777777" w:rsidR="00044FAE" w:rsidRDefault="00044FAE" w:rsidP="001B5FC3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DA4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044FAE" w14:paraId="60D278D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435" w14:textId="77777777" w:rsidR="00044FAE" w:rsidRDefault="00044FAE" w:rsidP="001B5FC3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5F4" w14:textId="77777777" w:rsidR="00044FAE" w:rsidRDefault="00044FAE" w:rsidP="001B5FC3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46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044FAE" w14:paraId="46E2345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7A0" w14:textId="77777777" w:rsidR="00044FAE" w:rsidRDefault="00044FAE" w:rsidP="001B5FC3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C59A" w14:textId="77777777" w:rsidR="00044FAE" w:rsidRDefault="00044FAE" w:rsidP="001B5FC3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2C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044FAE" w14:paraId="6E2D47B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E3C" w14:textId="77777777" w:rsidR="00044FAE" w:rsidRDefault="00044FAE" w:rsidP="001B5FC3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773" w14:textId="77777777" w:rsidR="00044FAE" w:rsidRDefault="00044FAE" w:rsidP="001B5FC3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FC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044FAE" w14:paraId="5D4150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2D1" w14:textId="77777777" w:rsidR="00044FAE" w:rsidRDefault="00044FAE" w:rsidP="001B5FC3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5F3" w14:textId="77777777" w:rsidR="00044FAE" w:rsidRDefault="00044FAE" w:rsidP="001B5FC3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D5F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044FAE" w14:paraId="52A129C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943A" w14:textId="77777777" w:rsidR="00044FAE" w:rsidRDefault="00044FAE" w:rsidP="001B5FC3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76A" w14:textId="77777777" w:rsidR="00044FAE" w:rsidRDefault="00044FAE" w:rsidP="001B5FC3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9F3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044FAE" w14:paraId="1590FD8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79E1" w14:textId="77777777" w:rsidR="00044FAE" w:rsidRDefault="00044FAE" w:rsidP="001B5FC3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906" w14:textId="77777777" w:rsidR="00044FAE" w:rsidRDefault="00044FAE" w:rsidP="001B5FC3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C1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044FAE" w14:paraId="2C4DEEA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0135" w14:textId="77777777" w:rsidR="00044FAE" w:rsidRDefault="00044FAE" w:rsidP="001B5FC3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392D" w14:textId="77777777" w:rsidR="00044FAE" w:rsidRDefault="00044FAE" w:rsidP="001B5FC3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4F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044FAE" w14:paraId="5A12D8B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C31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D2A1" w14:textId="77777777" w:rsidR="00044FAE" w:rsidRDefault="00044FAE" w:rsidP="001B5FC3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14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044FAE" w14:paraId="6218968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200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259" w14:textId="77777777" w:rsidR="00044FAE" w:rsidRDefault="00044FAE" w:rsidP="001B5FC3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2A9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044FAE" w14:paraId="1BE5C33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C29" w14:textId="77777777" w:rsidR="00044FAE" w:rsidRDefault="00044FAE" w:rsidP="001B5FC3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449" w14:textId="77777777" w:rsidR="00044FAE" w:rsidRDefault="00044FAE" w:rsidP="001B5FC3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83D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044FAE" w14:paraId="35FCB94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566A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704" w14:textId="77777777" w:rsidR="00044FAE" w:rsidRDefault="00044FAE" w:rsidP="001B5FC3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C42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044FAE" w14:paraId="6504D37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B09C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2603" w14:textId="77777777" w:rsidR="00044FAE" w:rsidRDefault="00044FAE" w:rsidP="001B5FC3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D0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044FAE" w14:paraId="3945448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5BBD" w14:textId="77777777" w:rsidR="00044FAE" w:rsidRDefault="00044FAE" w:rsidP="001B5FC3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24A" w14:textId="77777777" w:rsidR="00044FAE" w:rsidRDefault="00044FAE" w:rsidP="001B5FC3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764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044FAE" w14:paraId="4FF802C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594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D41" w14:textId="77777777" w:rsidR="00044FAE" w:rsidRDefault="00044FAE" w:rsidP="001B5FC3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BF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044FAE" w14:paraId="6083D8D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0B32" w14:textId="77777777" w:rsidR="00044FAE" w:rsidRDefault="00044FAE" w:rsidP="001B5FC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B1E" w14:textId="77777777" w:rsidR="00044FAE" w:rsidRDefault="00044FAE" w:rsidP="001B5FC3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4C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044FAE" w14:paraId="398364B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223F" w14:textId="77777777" w:rsidR="00044FAE" w:rsidRDefault="00044FAE" w:rsidP="001B5FC3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8D92" w14:textId="77777777" w:rsidR="00044FAE" w:rsidRDefault="00044FAE" w:rsidP="001B5FC3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D3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044FAE" w14:paraId="74985A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F495" w14:textId="77777777" w:rsidR="00044FAE" w:rsidRDefault="00044FAE" w:rsidP="001B5FC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B88" w14:textId="77777777" w:rsidR="00044FAE" w:rsidRDefault="00044FAE" w:rsidP="001B5FC3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B1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044FAE" w14:paraId="19D8C90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98A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C4E" w14:textId="77777777" w:rsidR="00044FAE" w:rsidRDefault="00044FAE" w:rsidP="001B5FC3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68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044FAE" w14:paraId="0844E95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C0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819" w14:textId="77777777" w:rsidR="00044FAE" w:rsidRDefault="00044FAE" w:rsidP="001B5FC3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B05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044FAE" w14:paraId="6DE4A00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219" w14:textId="77777777" w:rsidR="00044FAE" w:rsidRDefault="00044FAE" w:rsidP="001B5FC3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88F4" w14:textId="77777777" w:rsidR="00044FAE" w:rsidRDefault="00044FAE" w:rsidP="001B5FC3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36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044FAE" w14:paraId="00F048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5E5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BCC" w14:textId="77777777" w:rsidR="00044FAE" w:rsidRDefault="00044FAE" w:rsidP="001B5FC3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C9D3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044FAE" w14:paraId="616B008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77F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EC5" w14:textId="77777777" w:rsidR="00044FAE" w:rsidRDefault="00044FAE" w:rsidP="001B5FC3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F1B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044FAE" w14:paraId="611F536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39E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46A" w14:textId="77777777" w:rsidR="00044FAE" w:rsidRDefault="00044FAE" w:rsidP="001B5FC3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858D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044FAE" w14:paraId="160E4A1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6D0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EB8" w14:textId="77777777" w:rsidR="00044FAE" w:rsidRDefault="00044FAE" w:rsidP="001B5FC3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BC8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044FAE" w14:paraId="2D48C16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7C6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8BA" w14:textId="77777777" w:rsidR="00044FAE" w:rsidRDefault="00044FAE" w:rsidP="001B5FC3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2D9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044FAE" w14:paraId="13E87AF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C4E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04F" w14:textId="77777777" w:rsidR="00044FAE" w:rsidRDefault="00044FAE" w:rsidP="001B5FC3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C9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044FAE" w14:paraId="49CD10B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E39F" w14:textId="77777777" w:rsidR="00044FAE" w:rsidRPr="00BD4E7A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2EF1" w14:textId="77777777" w:rsidR="00044FAE" w:rsidRDefault="00044FAE" w:rsidP="001B5FC3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7C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044FAE" w14:paraId="4DB0509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E9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3F59" w14:textId="77777777" w:rsidR="00044FAE" w:rsidRDefault="00044FAE" w:rsidP="001B5FC3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0A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044FAE" w14:paraId="7378CC9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EB6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A704" w14:textId="77777777" w:rsidR="00044FAE" w:rsidRDefault="00044FAE" w:rsidP="001B5FC3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5F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044FAE" w14:paraId="6CCEF4A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6EC1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TransferMoDataReqData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16B" w14:textId="77777777" w:rsidR="00044FAE" w:rsidRDefault="00044FAE" w:rsidP="001B5FC3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0B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044FAE" w14:paraId="3E019D1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6A3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1AD" w14:textId="77777777" w:rsidR="00044FAE" w:rsidRDefault="00044FAE" w:rsidP="001B5FC3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A5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044FAE" w14:paraId="2741619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254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015" w14:textId="77777777" w:rsidR="00044FAE" w:rsidRDefault="00044FAE" w:rsidP="001B5FC3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813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044FAE" w14:paraId="1A6237E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22F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900" w14:textId="77777777" w:rsidR="00044FAE" w:rsidRDefault="00044FAE" w:rsidP="001B5FC3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A1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044FAE" w14:paraId="265F4EF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F92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7106" w14:textId="77777777" w:rsidR="00044FAE" w:rsidRDefault="00044FAE" w:rsidP="001B5FC3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DCF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044FAE" w14:paraId="586A19B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183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FE2" w14:textId="77777777" w:rsidR="00044FAE" w:rsidRDefault="00044FAE" w:rsidP="001B5FC3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46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044FAE" w14:paraId="316D694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FEA1" w14:textId="77777777" w:rsidR="00044FAE" w:rsidRDefault="00044FAE" w:rsidP="001B5FC3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6A70" w14:textId="77777777" w:rsidR="00044FAE" w:rsidRDefault="00044FAE" w:rsidP="001B5FC3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F95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044FAE" w14:paraId="336AAA2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9916" w14:textId="77777777" w:rsidR="00044FAE" w:rsidRDefault="00044FAE" w:rsidP="001B5FC3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CDB" w14:textId="77777777" w:rsidR="00044FAE" w:rsidRDefault="00044FAE" w:rsidP="001B5FC3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EB8F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044FAE" w14:paraId="5C079B3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F3D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408E" w14:textId="77777777" w:rsidR="00044FAE" w:rsidRDefault="00044FAE" w:rsidP="001B5FC3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6A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044FAE" w14:paraId="7B667E5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78CE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8ED" w14:textId="77777777" w:rsidR="00044FAE" w:rsidRDefault="00044FAE" w:rsidP="001B5FC3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78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044FAE" w14:paraId="1B8DF21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6B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70B" w14:textId="77777777" w:rsidR="00044FAE" w:rsidRDefault="00044FAE" w:rsidP="001B5FC3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7B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044FAE" w14:paraId="7445B16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69CB" w14:textId="77777777" w:rsidR="00044FAE" w:rsidRDefault="00044FAE" w:rsidP="001B5FC3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4EA3" w14:textId="77777777" w:rsidR="00044FAE" w:rsidRDefault="00044FAE" w:rsidP="001B5FC3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E67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044FAE" w14:paraId="7E7AC12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A4E6" w14:textId="77777777" w:rsidR="00044FAE" w:rsidRDefault="00044FAE" w:rsidP="001B5FC3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E09A" w14:textId="77777777" w:rsidR="00044FAE" w:rsidRDefault="00044FAE" w:rsidP="001B5FC3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2DA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044FAE" w14:paraId="74DD2F5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1AC" w14:textId="77777777" w:rsidR="00044FAE" w:rsidRDefault="00044FAE" w:rsidP="001B5FC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17C" w14:textId="77777777" w:rsidR="00044FAE" w:rsidRDefault="00044FAE" w:rsidP="001B5FC3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0F4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044FAE" w14:paraId="7A2940B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62F" w14:textId="77777777" w:rsidR="00044FAE" w:rsidRDefault="00044FAE" w:rsidP="001B5FC3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84F" w14:textId="77777777" w:rsidR="00044FAE" w:rsidRDefault="00044FAE" w:rsidP="001B5FC3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35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044FAE" w14:paraId="64E75C3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8C6" w14:textId="77777777" w:rsidR="00044FAE" w:rsidRDefault="00044FAE" w:rsidP="001B5FC3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484E" w14:textId="77777777" w:rsidR="00044FAE" w:rsidRDefault="00044FAE" w:rsidP="001B5FC3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0E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044FAE" w14:paraId="287D834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311" w14:textId="77777777" w:rsidR="00044FAE" w:rsidRDefault="00044FAE" w:rsidP="001B5FC3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B08" w14:textId="77777777" w:rsidR="00044FAE" w:rsidRDefault="00044FAE" w:rsidP="001B5FC3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32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044FAE" w14:paraId="0BB1587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C03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3269" w14:textId="77777777" w:rsidR="00044FAE" w:rsidRDefault="00044FAE" w:rsidP="001B5FC3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83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044FAE" w14:paraId="74BB53C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A4B8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D21" w14:textId="77777777" w:rsidR="00044FAE" w:rsidRDefault="00044FAE" w:rsidP="001B5FC3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CD0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044FAE" w14:paraId="7E68CAE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218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356" w14:textId="77777777" w:rsidR="00044FAE" w:rsidRDefault="00044FAE" w:rsidP="001B5FC3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44D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044FAE" w14:paraId="64DD6B4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01D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4890" w14:textId="77777777" w:rsidR="00044FAE" w:rsidRDefault="00044FAE" w:rsidP="001B5FC3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A6B7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044FAE" w14:paraId="52DA5D6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655" w14:textId="77777777" w:rsidR="00044FAE" w:rsidRDefault="00044FAE" w:rsidP="001B5FC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F2C" w14:textId="77777777" w:rsidR="00044FAE" w:rsidRDefault="00044FAE" w:rsidP="001B5FC3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215" w14:textId="77777777" w:rsidR="00044FAE" w:rsidRDefault="00044FAE" w:rsidP="001B5FC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044FAE" w14:paraId="2D7CA31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44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AF7A" w14:textId="77777777" w:rsidR="00044FAE" w:rsidRDefault="00044FAE" w:rsidP="001B5FC3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62A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044FAE" w14:paraId="2C5D8C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36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1BE8" w14:textId="77777777" w:rsidR="00044FAE" w:rsidRDefault="00044FAE" w:rsidP="001B5FC3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7B3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044FAE" w14:paraId="2D9D666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312C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34A3" w14:textId="77777777" w:rsidR="00044FAE" w:rsidRDefault="00044FAE" w:rsidP="001B5FC3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07E9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044FAE" w14:paraId="5702B41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92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8C12" w14:textId="77777777" w:rsidR="00044FAE" w:rsidRDefault="00044FAE" w:rsidP="001B5FC3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381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044FAE" w14:paraId="21FD6F0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A75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6E5" w14:textId="77777777" w:rsidR="00044FAE" w:rsidRDefault="00044FAE" w:rsidP="001B5FC3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878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044FAE" w14:paraId="2E86DF8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18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9C6C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472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044FAE" w14:paraId="3718ED5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4CC1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4960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9BB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044FAE" w14:paraId="1F12A66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02DC" w14:textId="77777777" w:rsidR="00044FAE" w:rsidRPr="00B1086D" w:rsidRDefault="00044FAE" w:rsidP="001B5FC3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81DF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A96" w14:textId="77777777" w:rsidR="00044FAE" w:rsidRPr="00B1086D" w:rsidRDefault="00044FAE" w:rsidP="001B5FC3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044FAE" w14:paraId="71EE09E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3A5" w14:textId="77777777" w:rsidR="00044FAE" w:rsidRPr="00B1086D" w:rsidRDefault="00044FAE" w:rsidP="001B5FC3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131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CE3" w14:textId="77777777" w:rsidR="00044FAE" w:rsidRPr="00B1086D" w:rsidRDefault="00044FAE" w:rsidP="001B5FC3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044FAE" w14:paraId="0427D22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78D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4BF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C2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044FAE" w14:paraId="60030CD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166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09DE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4BE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044FAE" w14:paraId="358298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A788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50B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B8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044FAE" w14:paraId="7EDEB9C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89F2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0631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A9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044FAE" w14:paraId="5876B14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126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CD7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C5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044FAE" w14:paraId="2672590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2D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3D12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48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044FAE" w14:paraId="49624DD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81A3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10DF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1FD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044FAE" w14:paraId="7C62C61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BF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1AA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5E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1466B5" w14:paraId="6E8211B2" w14:textId="77777777" w:rsidTr="001B5FC3">
        <w:trPr>
          <w:jc w:val="center"/>
          <w:ins w:id="7" w:author="2024-10 Frank v0" w:date="2024-09-20T16:24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12A" w14:textId="41385160" w:rsidR="001466B5" w:rsidRDefault="00CC5BA5" w:rsidP="001466B5">
            <w:pPr>
              <w:pStyle w:val="TAL"/>
              <w:rPr>
                <w:ins w:id="8" w:author="2024-10 Frank v0" w:date="2024-09-20T16:24:00Z"/>
              </w:rPr>
            </w:pPr>
            <w:proofErr w:type="spellStart"/>
            <w:ins w:id="9" w:author="2024-10 Frank v0" w:date="2024-09-23T10:11:00Z">
              <w:r>
                <w:rPr>
                  <w:lang w:eastAsia="zh-CN"/>
                </w:rPr>
                <w:t>P</w:t>
              </w:r>
            </w:ins>
            <w:ins w:id="10" w:author="2024-10 Frank v0" w:date="2024-09-20T16:25:00Z">
              <w:r w:rsidR="001466B5">
                <w:rPr>
                  <w:lang w:eastAsia="zh-CN"/>
                </w:rPr>
                <w:t>duSessionPrio</w:t>
              </w:r>
            </w:ins>
            <w:ins w:id="11" w:author="2024-10 Frank v0" w:date="2024-09-23T10:11:00Z">
              <w:r>
                <w:rPr>
                  <w:lang w:eastAsia="zh-CN"/>
                </w:rPr>
                <w:t>rity</w:t>
              </w:r>
            </w:ins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533" w14:textId="673702F3" w:rsidR="001466B5" w:rsidRDefault="001466B5" w:rsidP="001466B5">
            <w:pPr>
              <w:pStyle w:val="TAC"/>
              <w:rPr>
                <w:ins w:id="12" w:author="2024-10 Frank v0" w:date="2024-09-20T16:24:00Z"/>
              </w:rPr>
            </w:pPr>
            <w:ins w:id="13" w:author="2024-10 Frank v0" w:date="2024-09-20T16:25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9C7" w14:textId="257E5591" w:rsidR="001466B5" w:rsidRDefault="001466B5" w:rsidP="001466B5">
            <w:pPr>
              <w:pStyle w:val="TAL"/>
              <w:rPr>
                <w:ins w:id="14" w:author="2024-10 Frank v0" w:date="2024-09-20T16:24:00Z"/>
                <w:lang w:eastAsia="zh-CN"/>
              </w:rPr>
            </w:pPr>
            <w:ins w:id="15" w:author="2024-10 Frank v0" w:date="2024-09-20T16:25:00Z">
              <w:r>
                <w:rPr>
                  <w:lang w:eastAsia="zh-CN"/>
                </w:rPr>
                <w:t>PDU Session Priority</w:t>
              </w:r>
            </w:ins>
          </w:p>
        </w:tc>
      </w:tr>
      <w:tr w:rsidR="001466B5" w14:paraId="2122F6F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850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4EF" w14:textId="77777777" w:rsidR="001466B5" w:rsidRDefault="001466B5" w:rsidP="001466B5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FA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466B5" w14:paraId="4C15CD1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739D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0FA" w14:textId="77777777" w:rsidR="001466B5" w:rsidRDefault="001466B5" w:rsidP="001466B5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2BA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466B5" w14:paraId="51C7209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6E6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D130" w14:textId="77777777" w:rsidR="001466B5" w:rsidRDefault="001466B5" w:rsidP="001466B5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D2F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466B5" w14:paraId="19B0E4F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FF3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EB7" w14:textId="77777777" w:rsidR="001466B5" w:rsidRDefault="001466B5" w:rsidP="001466B5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2D4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466B5" w14:paraId="04EADAD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8F0F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16C" w14:textId="77777777" w:rsidR="001466B5" w:rsidRDefault="001466B5" w:rsidP="001466B5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74F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466B5" w14:paraId="0907851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BA5" w14:textId="77777777" w:rsidR="001466B5" w:rsidRDefault="001466B5" w:rsidP="001466B5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09D" w14:textId="77777777" w:rsidR="001466B5" w:rsidRDefault="001466B5" w:rsidP="001466B5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814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466B5" w14:paraId="56D54BE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F22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026E" w14:textId="77777777" w:rsidR="001466B5" w:rsidRDefault="001466B5" w:rsidP="001466B5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217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466B5" w14:paraId="5EA7A48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8855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F86D" w14:textId="77777777" w:rsidR="001466B5" w:rsidRDefault="001466B5" w:rsidP="001466B5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561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466B5" w14:paraId="6E7A5B3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429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FEC" w14:textId="77777777" w:rsidR="001466B5" w:rsidRDefault="001466B5" w:rsidP="001466B5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13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466B5" w14:paraId="710B37C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1CF5" w14:textId="77777777" w:rsidR="001466B5" w:rsidRDefault="001466B5" w:rsidP="001466B5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F20" w14:textId="77777777" w:rsidR="001466B5" w:rsidRDefault="001466B5" w:rsidP="001466B5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DC9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466B5" w14:paraId="2AE61F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1D4B" w14:textId="77777777" w:rsidR="001466B5" w:rsidRDefault="001466B5" w:rsidP="001466B5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A913" w14:textId="77777777" w:rsidR="001466B5" w:rsidRDefault="001466B5" w:rsidP="001466B5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E2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1466B5" w14:paraId="60D64BA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41A" w14:textId="77777777" w:rsidR="001466B5" w:rsidRDefault="001466B5" w:rsidP="001466B5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2B9" w14:textId="77777777" w:rsidR="001466B5" w:rsidRDefault="001466B5" w:rsidP="001466B5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E8C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1466B5" w14:paraId="39F9AA6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DE0" w14:textId="77777777" w:rsidR="001466B5" w:rsidRDefault="001466B5" w:rsidP="001466B5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A2D" w14:textId="77777777" w:rsidR="001466B5" w:rsidRDefault="001466B5" w:rsidP="001466B5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2C34" w14:textId="77777777" w:rsidR="001466B5" w:rsidRPr="00CB549E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1466B5" w14:paraId="38B84AF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6EC" w14:textId="77777777" w:rsidR="001466B5" w:rsidRDefault="001466B5" w:rsidP="001466B5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A98" w14:textId="77777777" w:rsidR="001466B5" w:rsidRDefault="001466B5" w:rsidP="001466B5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E168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1466B5" w14:paraId="50796DF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D0F" w14:textId="77777777" w:rsidR="001466B5" w:rsidRDefault="001466B5" w:rsidP="001466B5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E6F" w14:textId="77777777" w:rsidR="001466B5" w:rsidRDefault="001466B5" w:rsidP="001466B5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4D3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1466B5" w14:paraId="4EC3889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150" w14:textId="77777777" w:rsidR="001466B5" w:rsidRDefault="001466B5" w:rsidP="001466B5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253" w14:textId="77777777" w:rsidR="001466B5" w:rsidRDefault="001466B5" w:rsidP="001466B5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794E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1466B5" w14:paraId="0D643DE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2BA" w14:textId="77777777" w:rsidR="001466B5" w:rsidRDefault="001466B5" w:rsidP="001466B5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BE6F" w14:textId="77777777" w:rsidR="001466B5" w:rsidRDefault="001466B5" w:rsidP="001466B5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908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1466B5" w14:paraId="11A9D24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BE0" w14:textId="77777777" w:rsidR="001466B5" w:rsidRDefault="001466B5" w:rsidP="001466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971A" w14:textId="77777777" w:rsidR="001466B5" w:rsidRDefault="001466B5" w:rsidP="001466B5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B68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1466B5" w14:paraId="2B97522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C98D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A12" w14:textId="77777777" w:rsidR="001466B5" w:rsidRDefault="001466B5" w:rsidP="001466B5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41D5" w14:textId="77777777" w:rsidR="001466B5" w:rsidRDefault="001466B5" w:rsidP="001466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1466B5" w14:paraId="37FBFD7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ABB0" w14:textId="77777777" w:rsidR="001466B5" w:rsidRDefault="001466B5" w:rsidP="001466B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7E3F" w14:textId="77777777" w:rsidR="001466B5" w:rsidRDefault="001466B5" w:rsidP="001466B5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B4D" w14:textId="77777777" w:rsidR="001466B5" w:rsidRDefault="001466B5" w:rsidP="001466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1466B5" w14:paraId="22EEB0E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4DE" w14:textId="77777777" w:rsidR="001466B5" w:rsidRDefault="001466B5" w:rsidP="001466B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EA9" w14:textId="77777777" w:rsidR="001466B5" w:rsidRDefault="001466B5" w:rsidP="001466B5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F674" w14:textId="77777777" w:rsidR="001466B5" w:rsidRDefault="001466B5" w:rsidP="001466B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1466B5" w14:paraId="5981C0B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9C5B" w14:textId="77777777" w:rsidR="001466B5" w:rsidRDefault="001466B5" w:rsidP="001466B5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45E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D70" w14:textId="77777777" w:rsidR="001466B5" w:rsidRDefault="001466B5" w:rsidP="001466B5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1466B5" w14:paraId="15FB5E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744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3AB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A67" w14:textId="77777777" w:rsidR="001466B5" w:rsidRDefault="001466B5" w:rsidP="001466B5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1466B5" w:rsidRPr="00E16B7A" w14:paraId="2111EEF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A3E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69F5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9208" w14:textId="77777777" w:rsidR="001466B5" w:rsidRPr="00D57580" w:rsidRDefault="001466B5" w:rsidP="001466B5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1466B5" w:rsidRPr="00E3184A" w14:paraId="470100B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3BB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C7E6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9A9" w14:textId="77777777" w:rsidR="001466B5" w:rsidRDefault="001466B5" w:rsidP="001466B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1466B5" w:rsidRPr="00E3184A" w14:paraId="7E5293E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8083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EE1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DE7" w14:textId="77777777" w:rsidR="001466B5" w:rsidRDefault="001466B5" w:rsidP="001466B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1466B5" w:rsidRPr="00E3184A" w14:paraId="2931650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77F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DFD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CE5B" w14:textId="77777777" w:rsidR="001466B5" w:rsidRDefault="001466B5" w:rsidP="001466B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</w:tbl>
    <w:p w14:paraId="66FDB3ED" w14:textId="77777777" w:rsidR="00044FAE" w:rsidRPr="00D57580" w:rsidRDefault="00044FAE" w:rsidP="00044FAE">
      <w:pPr>
        <w:pStyle w:val="TH"/>
        <w:rPr>
          <w:lang w:val="fr-FR"/>
        </w:rPr>
      </w:pPr>
    </w:p>
    <w:p w14:paraId="2DEC8B00" w14:textId="77777777" w:rsidR="00044FAE" w:rsidRDefault="00044FAE" w:rsidP="00044FAE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669D5B29" w14:textId="77777777" w:rsidR="00044FAE" w:rsidRPr="009C4D60" w:rsidRDefault="00044FAE" w:rsidP="00044FA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044FAE" w14:paraId="31626BA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F1DC5" w14:textId="77777777" w:rsidR="00044FAE" w:rsidRPr="009A7B1D" w:rsidRDefault="00044FAE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5DB4A" w14:textId="77777777" w:rsidR="00044FAE" w:rsidRPr="009A7B1D" w:rsidRDefault="00044FAE" w:rsidP="001B5FC3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AA615" w14:textId="77777777" w:rsidR="00044FAE" w:rsidRPr="009A7B1D" w:rsidRDefault="00044FAE" w:rsidP="001B5FC3">
            <w:pPr>
              <w:pStyle w:val="TAH"/>
            </w:pPr>
            <w:r w:rsidRPr="009A7B1D">
              <w:t>Comments</w:t>
            </w:r>
          </w:p>
        </w:tc>
      </w:tr>
      <w:tr w:rsidR="00044FAE" w14:paraId="1F8C7FD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24D" w14:textId="77777777" w:rsidR="00044FAE" w:rsidRDefault="00044FAE" w:rsidP="001B5FC3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9C5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47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044FAE" w14:paraId="5BF38E9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AF00" w14:textId="77777777" w:rsidR="00044FAE" w:rsidRDefault="00044FAE" w:rsidP="001B5FC3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6E9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8D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044FAE" w14:paraId="3376A94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420" w14:textId="77777777" w:rsidR="00044FAE" w:rsidRDefault="00044FAE" w:rsidP="001B5FC3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29BB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B70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044FAE" w14:paraId="37F8B46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8857" w14:textId="77777777" w:rsidR="00044FAE" w:rsidRDefault="00044FAE" w:rsidP="001B5FC3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E5C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A9D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44FAE" w14:paraId="0211CE5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351" w14:textId="77777777" w:rsidR="00044FAE" w:rsidRDefault="00044FAE" w:rsidP="001B5FC3">
            <w:pPr>
              <w:pStyle w:val="TAL"/>
            </w:pPr>
            <w:r>
              <w:t>Supi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EB9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4FF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044FAE" w14:paraId="3BD4B92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1EE" w14:textId="77777777" w:rsidR="00044FAE" w:rsidRDefault="00044FAE" w:rsidP="001B5FC3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4E9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27E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044FAE" w14:paraId="1FC76CC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176" w14:textId="77777777" w:rsidR="00044FAE" w:rsidRDefault="00044FAE" w:rsidP="001B5FC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B9FB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B0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044FAE" w14:paraId="73C49FC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0BB1" w14:textId="77777777" w:rsidR="00044FAE" w:rsidRDefault="00044FAE" w:rsidP="001B5FC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6E7F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F3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044FAE" w14:paraId="53221D9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0BD" w14:textId="77777777" w:rsidR="00044FAE" w:rsidRDefault="00044FAE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57C6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D1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44FAE" w14:paraId="0DE728F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73E8" w14:textId="77777777" w:rsidR="00044FAE" w:rsidRDefault="00044FAE" w:rsidP="001B5FC3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D83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972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044FAE" w14:paraId="5D2409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3EA" w14:textId="77777777" w:rsidR="00044FAE" w:rsidRDefault="00044FAE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F55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C4C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044FAE" w14:paraId="6253058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B60" w14:textId="77777777" w:rsidR="00044FAE" w:rsidRDefault="00044FAE" w:rsidP="001B5FC3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E38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3D35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044FAE" w14:paraId="1DA7434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042" w14:textId="77777777" w:rsidR="00044FAE" w:rsidRDefault="00044FAE" w:rsidP="001B5FC3">
            <w:pPr>
              <w:pStyle w:val="TAL"/>
            </w:pPr>
            <w:r>
              <w:t>Ambr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C3E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BF5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044FAE" w14:paraId="330FAE6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46D" w14:textId="77777777" w:rsidR="00044FAE" w:rsidRDefault="00044FAE" w:rsidP="001B5FC3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294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E75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044FAE" w14:paraId="2CC20B2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F29" w14:textId="77777777" w:rsidR="00044FAE" w:rsidRDefault="00044FAE" w:rsidP="001B5FC3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331D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5E4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044FAE" w14:paraId="3C4FBFB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6DD4" w14:textId="77777777" w:rsidR="00044FAE" w:rsidRDefault="00044FAE" w:rsidP="001B5FC3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257F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DEA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044FAE" w14:paraId="45A75E2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912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1FB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6E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044FAE" w14:paraId="72B0CBF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C1E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0D8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9F0E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044FAE" w14:paraId="64A286A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0C0" w14:textId="77777777" w:rsidR="00044FAE" w:rsidRDefault="00044FAE" w:rsidP="001B5FC3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F8CF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CD7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044FAE" w14:paraId="190E5F3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43FC" w14:textId="77777777" w:rsidR="00044FAE" w:rsidRDefault="00044FAE" w:rsidP="001B5FC3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9AC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E21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044FAE" w14:paraId="7EE7FFD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C89" w14:textId="77777777" w:rsidR="00044FAE" w:rsidRDefault="00044FAE" w:rsidP="001B5F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AC1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90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044FAE" w14:paraId="5B06327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E86" w14:textId="77777777" w:rsidR="00044FAE" w:rsidRDefault="00044FAE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A1AC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8E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044FAE" w14:paraId="6576A35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27F" w14:textId="77777777" w:rsidR="00044FAE" w:rsidRDefault="00044FAE" w:rsidP="001B5FC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A42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01B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044FAE" w14:paraId="6ABCCE2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C3E" w14:textId="77777777" w:rsidR="00044FAE" w:rsidRDefault="00044FAE" w:rsidP="001B5FC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7C0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78D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044FAE" w14:paraId="4DFD4D9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9784" w14:textId="77777777" w:rsidR="00044FAE" w:rsidRDefault="00044FAE" w:rsidP="001B5FC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BA1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6FD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044FAE" w14:paraId="68A1C6A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4BB7" w14:textId="77777777" w:rsidR="00044FAE" w:rsidRDefault="00044FAE" w:rsidP="001B5FC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707E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06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044FAE" w14:paraId="3D84025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DD6" w14:textId="77777777" w:rsidR="00044FAE" w:rsidRDefault="00044FAE" w:rsidP="001B5FC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440F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1E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044FAE" w14:paraId="569427C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A283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132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18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044FAE" w14:paraId="195512B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4002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0E1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B6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044FAE" w14:paraId="37782B0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E7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E7A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67A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044FAE" w14:paraId="0C206FF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2A46" w14:textId="77777777" w:rsidR="00044FAE" w:rsidRPr="00F8607F" w:rsidRDefault="00044FAE" w:rsidP="001B5FC3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6F89" w14:textId="77777777" w:rsidR="00044FAE" w:rsidRPr="00F8607F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5C6" w14:textId="77777777" w:rsidR="00044FAE" w:rsidRPr="00F8607F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044FAE" w14:paraId="6E91F9F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A102" w14:textId="77777777" w:rsidR="00044FAE" w:rsidRDefault="00044FAE" w:rsidP="001B5FC3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A81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2F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044FAE" w14:paraId="5D6C487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CE5" w14:textId="77777777" w:rsidR="00044FAE" w:rsidRDefault="00044FAE" w:rsidP="001B5FC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381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E8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044FAE" w14:paraId="168AF5A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5B3" w14:textId="77777777" w:rsidR="00044FAE" w:rsidRDefault="00044FAE" w:rsidP="001B5FC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4A7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F3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044FAE" w14:paraId="4109DE1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7FF" w14:textId="77777777" w:rsidR="00044FAE" w:rsidRDefault="00044FAE" w:rsidP="001B5FC3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040F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6A3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044FAE" w14:paraId="7FACCA4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925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F27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B56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044FAE" w14:paraId="7E547D9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AC5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A48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AA3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044FAE" w14:paraId="6C1BADC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442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1BF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7F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044FAE" w14:paraId="51D7136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5E5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F66" w14:textId="77777777" w:rsidR="00044FAE" w:rsidRPr="00F8607F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39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44FAE" w14:paraId="5C8150E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D15A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F98" w14:textId="77777777" w:rsidR="00044FAE" w:rsidRPr="00F8607F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7B9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044FAE" w14:paraId="786FA0D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5CA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CD8" w14:textId="77777777" w:rsidR="00044FAE" w:rsidRPr="00F8607F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AF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044FAE" w14:paraId="1D059C7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22B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B57" w14:textId="77777777" w:rsidR="00044FAE" w:rsidRPr="00CD477C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ABDB" w14:textId="77777777" w:rsidR="00044FAE" w:rsidRDefault="00044FAE" w:rsidP="001B5FC3">
            <w:pPr>
              <w:pStyle w:val="TAL"/>
            </w:pPr>
            <w:r>
              <w:t>Data Network Access Identifier</w:t>
            </w:r>
          </w:p>
        </w:tc>
      </w:tr>
      <w:tr w:rsidR="00044FAE" w14:paraId="5719E0C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C00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35FB" w14:textId="77777777" w:rsidR="00044FAE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D34C" w14:textId="77777777" w:rsidR="00044FAE" w:rsidRDefault="00044FAE" w:rsidP="001B5FC3">
            <w:pPr>
              <w:pStyle w:val="TAL"/>
            </w:pPr>
            <w:r>
              <w:t>PLMN Identity and, for SNPN, Network Identity</w:t>
            </w:r>
          </w:p>
        </w:tc>
      </w:tr>
      <w:tr w:rsidR="00044FAE" w14:paraId="7278DC9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7CA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8D86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FE9" w14:textId="77777777" w:rsidR="00044FAE" w:rsidRDefault="00044FAE" w:rsidP="001B5FC3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044FAE" w14:paraId="207527C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8ED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69F2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E8D" w14:textId="77777777" w:rsidR="00044FAE" w:rsidRDefault="00044FAE" w:rsidP="001B5FC3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044FAE" w14:paraId="3ECD73F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8D8" w14:textId="77777777" w:rsidR="00044FAE" w:rsidRDefault="00044FAE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8C9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32A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044FAE" w14:paraId="2AD5B92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665" w14:textId="77777777" w:rsidR="00044FAE" w:rsidRDefault="00044FAE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0B6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EE0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044FAE" w14:paraId="3AC3302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462A" w14:textId="77777777" w:rsidR="00044FAE" w:rsidRDefault="00044FAE" w:rsidP="001B5FC3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528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897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044FAE" w14:paraId="1FAC9AE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3F4" w14:textId="77777777" w:rsidR="00044FAE" w:rsidRDefault="00044FAE" w:rsidP="001B5FC3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50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B9A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044FAE" w14:paraId="1F40259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FED" w14:textId="77777777" w:rsidR="00044FAE" w:rsidRDefault="00044FAE" w:rsidP="001B5FC3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B46C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E75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044FAE" w14:paraId="75B185E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E6C" w14:textId="77777777" w:rsidR="00044FAE" w:rsidRPr="00EA50A7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E404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DD0" w14:textId="77777777" w:rsidR="00044FAE" w:rsidRPr="00140E21" w:rsidRDefault="00044FAE" w:rsidP="001B5FC3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044FAE" w14:paraId="5578378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316" w14:textId="77777777" w:rsidR="00044FAE" w:rsidRPr="005D14F1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2F1" w14:textId="77777777" w:rsidR="00044FAE" w:rsidRPr="00CD477C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5A1E" w14:textId="77777777" w:rsidR="00044FAE" w:rsidRPr="007F2542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044FAE" w14:paraId="20CA84D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B911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BEC1" w14:textId="77777777" w:rsidR="00044FAE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DC7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044FAE" w14:paraId="4A5E755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367" w14:textId="77777777" w:rsidR="00044FAE" w:rsidRDefault="00044FAE" w:rsidP="001B5FC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3F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214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044FAE" w14:paraId="14CF836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50E" w14:textId="77777777" w:rsidR="00044FAE" w:rsidRDefault="00044FAE" w:rsidP="001B5FC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F82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46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044FAE" w14:paraId="3097015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B43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B6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C7F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044FAE" w14:paraId="0CAD820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842" w14:textId="77777777" w:rsidR="00044FAE" w:rsidRDefault="00044FAE" w:rsidP="001B5FC3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784B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78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044FAE" w14:paraId="32FB9CA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00CA" w14:textId="77777777" w:rsidR="00044FAE" w:rsidRDefault="00044FAE" w:rsidP="001B5FC3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DF2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A6E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044FAE" w14:paraId="40CB26C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CBC" w14:textId="77777777" w:rsidR="00044FAE" w:rsidRDefault="00044FAE" w:rsidP="001B5FC3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8B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7E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044FAE" w14:paraId="269AB36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DAA4" w14:textId="77777777" w:rsidR="00044FAE" w:rsidRPr="001D2CEF" w:rsidRDefault="00044FAE" w:rsidP="001B5FC3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574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EBE" w14:textId="77777777" w:rsidR="00044FAE" w:rsidRDefault="00044FAE" w:rsidP="001B5FC3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044FAE" w14:paraId="473FB52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5BA" w14:textId="77777777" w:rsidR="00044FAE" w:rsidRDefault="00044FAE" w:rsidP="001B5FC3">
            <w:pPr>
              <w:pStyle w:val="TAL"/>
            </w:pPr>
            <w:r>
              <w:t>Uinteger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DF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5C82" w14:textId="77777777" w:rsidR="00044FAE" w:rsidRPr="000A47C5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044FAE" w14:paraId="16CEC0A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F68" w14:textId="77777777" w:rsidR="00044FAE" w:rsidRDefault="00044FAE" w:rsidP="001B5FC3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B9B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78D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044FAE" w14:paraId="250C541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7367" w14:textId="77777777" w:rsidR="00044FAE" w:rsidRDefault="00044FAE" w:rsidP="001B5FC3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FAC0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AC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044FAE" w14:paraId="5E7DD25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2B1" w14:textId="77777777" w:rsidR="00044FAE" w:rsidRDefault="00044FAE" w:rsidP="001B5FC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FAE" w14:textId="77777777" w:rsidR="00044FAE" w:rsidRDefault="00044FAE" w:rsidP="001B5FC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77F6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044FAE" w14:paraId="49B4D32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03E4" w14:textId="77777777" w:rsidR="00044FAE" w:rsidRPr="00B06F7A" w:rsidRDefault="00044FAE" w:rsidP="001B5FC3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DF5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876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044FAE" w14:paraId="4CD04FC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8D6" w14:textId="77777777" w:rsidR="00044FAE" w:rsidRPr="00B06F7A" w:rsidRDefault="00044FAE" w:rsidP="001B5FC3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DC6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526F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044FAE" w14:paraId="40963C2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A73" w14:textId="77777777" w:rsidR="00044FAE" w:rsidRPr="00B06F7A" w:rsidRDefault="00044FAE" w:rsidP="001B5FC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7B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EE6A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044FAE" w14:paraId="03BC0E1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136" w14:textId="77777777" w:rsidR="00044FAE" w:rsidRDefault="00044FAE" w:rsidP="001B5FC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92C" w14:textId="77777777" w:rsidR="00044FAE" w:rsidRPr="00CD477C" w:rsidRDefault="00044FAE" w:rsidP="001B5FC3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9DAF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044FAE" w14:paraId="1C9577C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D8E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CFC" w14:textId="77777777" w:rsidR="00044FAE" w:rsidRDefault="00044FAE" w:rsidP="001B5FC3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2F1" w14:textId="77777777" w:rsidR="00044FAE" w:rsidRDefault="00044FAE" w:rsidP="001B5FC3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044FAE" w14:paraId="08DC9FB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002" w14:textId="77777777" w:rsidR="00044FAE" w:rsidRDefault="00044FAE" w:rsidP="001B5FC3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911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33C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044FAE" w14:paraId="1E4FC12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5A2" w14:textId="77777777" w:rsidR="00044FAE" w:rsidRDefault="00044FAE" w:rsidP="001B5FC3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824" w14:textId="77777777" w:rsidR="00044FAE" w:rsidRPr="00CD477C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112" w14:textId="77777777" w:rsidR="00044FAE" w:rsidRDefault="00044FAE" w:rsidP="001B5FC3">
            <w:pPr>
              <w:pStyle w:val="TAL"/>
            </w:pPr>
            <w:r>
              <w:t>Authorized DL Session AMBR for Offloading for the V-PLMN</w:t>
            </w:r>
          </w:p>
        </w:tc>
      </w:tr>
      <w:tr w:rsidR="00044FAE" w14:paraId="16540D9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F6E9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660" w14:textId="77777777" w:rsidR="00044FAE" w:rsidRPr="00CD477C" w:rsidRDefault="00044FAE" w:rsidP="001B5FC3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2E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44FAE" w14:paraId="129C362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ACEE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417" w14:textId="77777777" w:rsidR="00044FAE" w:rsidRPr="00F8607F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0B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044FAE" w14:paraId="459D46A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540E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769" w14:textId="77777777" w:rsidR="00044FAE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E8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044FAE" w14:paraId="4E24ACC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BC2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5B2" w14:textId="77777777" w:rsidR="00044FAE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0F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044FAE" w14:paraId="1EE4D6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1AB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77B" w14:textId="77777777" w:rsidR="00044FAE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74F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044FAE" w14:paraId="4F516C3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804C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5E2" w14:textId="77777777" w:rsidR="00044FAE" w:rsidRDefault="00044FAE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383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044FAE" w14:paraId="55773FD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25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652" w14:textId="77777777" w:rsidR="00044FAE" w:rsidRDefault="00044FAE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6E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044FAE" w14:paraId="610DE7F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7F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348" w14:textId="77777777" w:rsidR="00044FAE" w:rsidRDefault="00044FAE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837" w14:textId="77777777" w:rsidR="00044FAE" w:rsidRPr="003107D3" w:rsidRDefault="00044FAE" w:rsidP="001B5FC3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044FAE" w14:paraId="54CA3BD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35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38E" w14:textId="77777777" w:rsidR="00044FAE" w:rsidRPr="00F8607F" w:rsidRDefault="00044FAE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C1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044FAE" w14:paraId="3A54F54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42E" w14:textId="77777777" w:rsidR="00044FAE" w:rsidRDefault="00044FAE" w:rsidP="001B5FC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5B2" w14:textId="77777777" w:rsidR="00044FAE" w:rsidRDefault="00044FAE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03E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044FAE" w14:paraId="26D95EB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674" w14:textId="77777777" w:rsidR="00044FAE" w:rsidRDefault="00044FAE" w:rsidP="001B5FC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F72A" w14:textId="77777777" w:rsidR="00044FAE" w:rsidRDefault="00044FAE" w:rsidP="001B5FC3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FD1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044FAE" w14:paraId="229EBAF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930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E11" w14:textId="77777777" w:rsidR="00044FAE" w:rsidRPr="00F8607F" w:rsidRDefault="00044FAE" w:rsidP="001B5FC3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222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DC94D28" w14:textId="192CC64D" w:rsidR="00B27003" w:rsidRDefault="00B27003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80B4B35" w14:textId="77777777" w:rsidR="00495456" w:rsidRDefault="00495456" w:rsidP="00495456">
      <w:pPr>
        <w:pStyle w:val="Heading5"/>
      </w:pPr>
      <w:bookmarkStart w:id="16" w:name="_Toc25073931"/>
      <w:bookmarkStart w:id="17" w:name="_Toc34063114"/>
      <w:bookmarkStart w:id="18" w:name="_Toc43120091"/>
      <w:bookmarkStart w:id="19" w:name="_Toc49768146"/>
      <w:bookmarkStart w:id="20" w:name="_Toc56434319"/>
      <w:bookmarkStart w:id="21" w:name="_Toc169757189"/>
      <w:r>
        <w:lastRenderedPageBreak/>
        <w:t>6.1.6.2.3</w:t>
      </w:r>
      <w:r>
        <w:tab/>
        <w:t xml:space="preserve">Type: </w:t>
      </w:r>
      <w:proofErr w:type="spellStart"/>
      <w:r>
        <w:t>SmContextCreatedData</w:t>
      </w:r>
      <w:bookmarkEnd w:id="16"/>
      <w:bookmarkEnd w:id="17"/>
      <w:bookmarkEnd w:id="18"/>
      <w:bookmarkEnd w:id="19"/>
      <w:bookmarkEnd w:id="20"/>
      <w:bookmarkEnd w:id="21"/>
      <w:proofErr w:type="spellEnd"/>
    </w:p>
    <w:p w14:paraId="445116C2" w14:textId="77777777" w:rsidR="00495456" w:rsidRDefault="00495456" w:rsidP="00495456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762"/>
        <w:gridCol w:w="284"/>
        <w:gridCol w:w="708"/>
        <w:gridCol w:w="4395"/>
        <w:gridCol w:w="913"/>
      </w:tblGrid>
      <w:tr w:rsidR="00495456" w:rsidRPr="00FD48E5" w14:paraId="75511FF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2D688" w14:textId="77777777" w:rsidR="00495456" w:rsidRDefault="00495456" w:rsidP="001B5FC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D193E" w14:textId="77777777" w:rsidR="00495456" w:rsidRDefault="00495456" w:rsidP="001B5FC3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E207D" w14:textId="77777777" w:rsidR="00495456" w:rsidRPr="007277D4" w:rsidRDefault="00495456" w:rsidP="001B5FC3">
            <w:pPr>
              <w:pStyle w:val="TAH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12164" w14:textId="77777777" w:rsidR="00495456" w:rsidRDefault="00495456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AEC32" w14:textId="77777777" w:rsidR="00495456" w:rsidRDefault="00495456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3FF2C" w14:textId="77777777" w:rsidR="00495456" w:rsidRDefault="00495456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95456" w:rsidRPr="00FD48E5" w14:paraId="1A50520E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10E" w14:textId="77777777" w:rsidR="00495456" w:rsidRDefault="00495456" w:rsidP="001B5FC3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4F54" w14:textId="77777777" w:rsidR="00495456" w:rsidRDefault="00495456" w:rsidP="001B5FC3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9CD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7D5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1A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V-SMF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H-SMF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0F1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697F3BC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55C" w14:textId="77777777" w:rsidR="00495456" w:rsidRDefault="00495456" w:rsidP="001B5FC3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4ED5" w14:textId="77777777" w:rsidR="00495456" w:rsidRDefault="00495456" w:rsidP="001B5FC3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14FF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FC0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EEE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I-SMF, if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I-SMF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2D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495456" w:rsidRPr="00FD48E5" w14:paraId="2D441678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69D" w14:textId="77777777" w:rsidR="00495456" w:rsidRDefault="00495456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E3E5" w14:textId="77777777" w:rsidR="00495456" w:rsidRDefault="00495456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A062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A16D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939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during an EPS to 5GS Idle mode mobility or handover using the N26 interface.</w:t>
            </w:r>
          </w:p>
          <w:p w14:paraId="620DC14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D1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72BCA9E9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7A1" w14:textId="77777777" w:rsidR="00495456" w:rsidRDefault="00495456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13C1" w14:textId="77777777" w:rsidR="00495456" w:rsidRDefault="00495456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BE8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A01F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B1F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14:paraId="5FFBD987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session.</w:t>
            </w:r>
          </w:p>
          <w:p w14:paraId="5BD4E6B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 w:rsidRPr="00AB457A">
              <w:rPr>
                <w:rFonts w:cs="Arial" w:hint="eastAsia"/>
                <w:szCs w:val="18"/>
                <w:lang w:eastAsia="zh-CN"/>
              </w:rPr>
              <w:t>In Home-Routed roaming case, this IE shall contain the S-NSSAI for home PLMN.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9A35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14E8847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347F" w14:textId="77777777" w:rsidR="00495456" w:rsidRDefault="00495456" w:rsidP="001B5FC3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8DC" w14:textId="77777777" w:rsidR="00495456" w:rsidRDefault="00495456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38E7" w14:textId="77777777" w:rsidR="00495456" w:rsidRDefault="00495456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C9C" w14:textId="77777777" w:rsidR="00495456" w:rsidRDefault="00495456" w:rsidP="001B5FC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C94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 for LBO roaming case.</w:t>
            </w:r>
          </w:p>
          <w:p w14:paraId="0FDE86CA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HPLMN </w:t>
            </w:r>
            <w:r w:rsidRPr="003B2883">
              <w:t>for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B1F2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4360B294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36D" w14:textId="77777777" w:rsidR="00495456" w:rsidRDefault="00495456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BBE9" w14:textId="77777777" w:rsidR="00495456" w:rsidRDefault="00495456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EEB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CD4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197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the user plane connection of the PDU session in the corresponding request.</w:t>
            </w:r>
          </w:p>
          <w:p w14:paraId="3BC7325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5.2.2.2.2, 5.2.2.2.6 or 5.2.2.2.7.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B5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531EA96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426" w14:textId="77777777" w:rsidR="00495456" w:rsidRDefault="00495456" w:rsidP="001B5FC3">
            <w:pPr>
              <w:pStyle w:val="TAL"/>
            </w:pPr>
            <w:r>
              <w:t>n2SmInfo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495" w14:textId="77777777" w:rsidR="00495456" w:rsidRDefault="00495456" w:rsidP="001B5FC3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EDA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7285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5E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80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677D4BC9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BFC" w14:textId="77777777" w:rsidR="00495456" w:rsidRDefault="00495456" w:rsidP="001B5FC3">
            <w:pPr>
              <w:pStyle w:val="TAL"/>
            </w:pPr>
            <w:r>
              <w:t>n2SmInfoType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52A4" w14:textId="77777777" w:rsidR="00495456" w:rsidRDefault="00495456" w:rsidP="001B5FC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D3B" w14:textId="77777777" w:rsidR="00495456" w:rsidRDefault="00495456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721" w14:textId="77777777" w:rsidR="00495456" w:rsidRDefault="00495456" w:rsidP="001B5FC3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DC1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2BCD4D1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>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FD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1DA267FB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CD7" w14:textId="77777777" w:rsidR="00495456" w:rsidRDefault="00495456" w:rsidP="001B5FC3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063" w14:textId="77777777" w:rsidR="00495456" w:rsidRDefault="00495456" w:rsidP="001B5FC3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5FF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BAC" w14:textId="77777777" w:rsidR="00495456" w:rsidRDefault="00495456" w:rsidP="001B5F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CA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97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2F5D62EF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C8EB" w14:textId="77777777" w:rsidR="00495456" w:rsidRDefault="00495456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D2C" w14:textId="77777777" w:rsidR="00495456" w:rsidRDefault="00495456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049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1BC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4B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 an EPS to 5GS handover for the PDU session in the corresponding request.</w:t>
            </w:r>
          </w:p>
          <w:p w14:paraId="15DDC8F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5.2.2.2.3.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EA8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1F8B5FC7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710" w14:textId="77777777" w:rsidR="00495456" w:rsidRDefault="00495456" w:rsidP="001B5FC3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B4A" w14:textId="77777777" w:rsidR="00495456" w:rsidRDefault="00495456" w:rsidP="001B5FC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4DA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97B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F2A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r w:rsidRPr="00AC0345">
              <w:rPr>
                <w:rFonts w:cs="Arial"/>
                <w:szCs w:val="18"/>
              </w:rPr>
              <w:t xml:space="preserve">shall be 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with the PDU session (or </w:t>
            </w:r>
            <w:r w:rsidRPr="006E3917">
              <w:t xml:space="preserve">a GPSI is </w:t>
            </w:r>
            <w:r w:rsidRPr="00AC0345">
              <w:t xml:space="preserve">received </w:t>
            </w:r>
            <w:r>
              <w:t>from h-SMF for a HR PDU session).</w:t>
            </w:r>
          </w:p>
          <w:p w14:paraId="55182549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  <w:p w14:paraId="1A5B31F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A43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093FD26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B0D" w14:textId="77777777" w:rsidR="00495456" w:rsidRPr="00793F63" w:rsidRDefault="00495456" w:rsidP="001B5FC3">
            <w:pPr>
              <w:pStyle w:val="TAL"/>
            </w:pPr>
            <w:proofErr w:type="spellStart"/>
            <w:r>
              <w:lastRenderedPageBreak/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FAF" w14:textId="77777777" w:rsidR="00495456" w:rsidRDefault="00495456" w:rsidP="001B5FC3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DE0" w14:textId="77777777" w:rsidR="00495456" w:rsidRDefault="00495456" w:rsidP="001B5FC3">
            <w:pPr>
              <w:pStyle w:val="TAC"/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0EC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09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service instance serving the SM Context, i.e. </w:t>
            </w:r>
            <w:r>
              <w:t>of:</w:t>
            </w:r>
          </w:p>
          <w:p w14:paraId="5D2084A1" w14:textId="77777777" w:rsidR="00495456" w:rsidRPr="00F41E8C" w:rsidRDefault="00495456" w:rsidP="001B5FC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438CF91E" w14:textId="77777777" w:rsidR="00495456" w:rsidRPr="00F41E8C" w:rsidRDefault="00495456" w:rsidP="001B5FC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123DCB91" w14:textId="77777777" w:rsidR="00495456" w:rsidRDefault="00495456" w:rsidP="001B5FC3">
            <w:pPr>
              <w:pStyle w:val="B1"/>
              <w:rPr>
                <w:rFonts w:cs="Arial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non-roaming</w:t>
            </w:r>
            <w:r>
              <w:rPr>
                <w:rFonts w:ascii="Arial" w:hAnsi="Arial" w:cs="Arial"/>
                <w:sz w:val="18"/>
                <w:szCs w:val="18"/>
              </w:rPr>
              <w:t xml:space="preserve"> or an </w:t>
            </w:r>
            <w:r w:rsidRPr="00F41E8C">
              <w:rPr>
                <w:rFonts w:ascii="Arial" w:hAnsi="Arial" w:cs="Arial" w:hint="eastAsia"/>
                <w:sz w:val="18"/>
                <w:szCs w:val="18"/>
              </w:rPr>
              <w:t>LBO roaming</w:t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 PDU session without I-SMF</w:t>
            </w:r>
            <w:r>
              <w:rPr>
                <w:rFonts w:cs="Arial"/>
                <w:szCs w:val="18"/>
              </w:rPr>
              <w:t>.</w:t>
            </w:r>
          </w:p>
          <w:p w14:paraId="67B74115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 6.2 of 3GPP TS 23.527 [24]).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A07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5D046E12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B5F" w14:textId="77777777" w:rsidR="00495456" w:rsidRPr="00793F63" w:rsidRDefault="00495456" w:rsidP="001B5FC3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490" w14:textId="77777777" w:rsidR="00495456" w:rsidRDefault="00495456" w:rsidP="001B5FC3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544" w14:textId="77777777" w:rsidR="00495456" w:rsidRDefault="00495456" w:rsidP="001B5FC3">
            <w:pPr>
              <w:pStyle w:val="TAC"/>
            </w:pPr>
            <w:r w:rsidRPr="002857AD"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A16" w14:textId="77777777" w:rsidR="00495456" w:rsidRDefault="00495456" w:rsidP="001B5FC3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34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BB7C" w14:textId="77777777" w:rsidR="00495456" w:rsidRPr="002857AD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75FED56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335" w14:textId="77777777" w:rsidR="00495456" w:rsidRPr="00793F63" w:rsidRDefault="00495456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37D" w14:textId="77777777" w:rsidR="00495456" w:rsidRDefault="00495456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14D4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01B9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7F3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feature defined in clause 6.1.8 is supported.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C4C7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22D785E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3C84" w14:textId="77777777" w:rsidR="00495456" w:rsidRDefault="00495456" w:rsidP="001B5FC3">
            <w:pPr>
              <w:pStyle w:val="TAL"/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B47" w14:textId="77777777" w:rsidR="00495456" w:rsidRDefault="00495456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F24" w14:textId="77777777" w:rsidR="00495456" w:rsidRDefault="00495456" w:rsidP="001B5FC3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4BC" w14:textId="77777777" w:rsidR="00495456" w:rsidRDefault="00495456" w:rsidP="001B5FC3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1CCE" w14:textId="77777777" w:rsidR="00495456" w:rsidRDefault="00495456" w:rsidP="001B5FC3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 1)</w:t>
            </w:r>
          </w:p>
          <w:p w14:paraId="7412E0A1" w14:textId="77777777" w:rsidR="00495456" w:rsidRDefault="00495456" w:rsidP="001B5FC3">
            <w:pPr>
              <w:pStyle w:val="TAL"/>
            </w:pPr>
          </w:p>
          <w:p w14:paraId="134064F8" w14:textId="77777777" w:rsidR="00495456" w:rsidRPr="00A01490" w:rsidRDefault="00495456" w:rsidP="001B5FC3">
            <w:pPr>
              <w:pStyle w:val="TAL"/>
            </w:pPr>
            <w:r>
              <w:t>When present, it shall contain the selected SMF NF Instance Id.</w:t>
            </w:r>
          </w:p>
          <w:p w14:paraId="286E47E6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192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495456" w14:paraId="47E3B47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9FE0" w14:textId="77777777" w:rsidR="00495456" w:rsidRDefault="00495456" w:rsidP="001B5FC3">
            <w:pPr>
              <w:pStyle w:val="TAL"/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8DA" w14:textId="77777777" w:rsidR="00495456" w:rsidRDefault="00495456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34A" w14:textId="77777777" w:rsidR="00495456" w:rsidRDefault="00495456" w:rsidP="001B5FC3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D89" w14:textId="77777777" w:rsidR="00495456" w:rsidRDefault="00495456" w:rsidP="001B5FC3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778" w14:textId="77777777" w:rsidR="00495456" w:rsidRDefault="00495456" w:rsidP="001B5FC3">
            <w:pPr>
              <w:pStyle w:val="TAL"/>
            </w:pPr>
            <w:r w:rsidRPr="00A01490">
              <w:t xml:space="preserve">This IE shall be present </w:t>
            </w:r>
            <w:r>
              <w:t>if another old I/V-SMF(as alternative to the old I/V-SMF) is selected, e.g. by the new I/V-SMF, anchor SMF or a SCP between the new I/V-SMF and the old I/V-SMF. (NOTE 1)</w:t>
            </w:r>
          </w:p>
          <w:p w14:paraId="1B10A100" w14:textId="77777777" w:rsidR="00495456" w:rsidRDefault="00495456" w:rsidP="001B5FC3">
            <w:pPr>
              <w:pStyle w:val="TAL"/>
            </w:pPr>
          </w:p>
          <w:p w14:paraId="67FD3EA3" w14:textId="77777777" w:rsidR="00495456" w:rsidRPr="00A01490" w:rsidRDefault="00495456" w:rsidP="001B5FC3">
            <w:pPr>
              <w:pStyle w:val="TAL"/>
            </w:pPr>
            <w:r>
              <w:t>When present, it shall contain the selected old I/V-SMF NF Instance Id.</w:t>
            </w:r>
          </w:p>
          <w:p w14:paraId="7958D18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DBF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495456" w14:paraId="4719485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B8C9" w14:textId="77777777" w:rsidR="00495456" w:rsidRDefault="00495456" w:rsidP="001B5FC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70C" w14:textId="77777777" w:rsidR="00495456" w:rsidRPr="00A01490" w:rsidRDefault="00495456" w:rsidP="001B5FC3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61C2" w14:textId="77777777" w:rsidR="00495456" w:rsidRPr="00A01490" w:rsidRDefault="00495456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69E" w14:textId="77777777" w:rsidR="00495456" w:rsidRPr="00A01490" w:rsidRDefault="00495456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5EC1" w14:textId="77777777" w:rsidR="00495456" w:rsidRDefault="00495456" w:rsidP="001B5FC3">
            <w:pPr>
              <w:pStyle w:val="TAL"/>
            </w:pPr>
            <w:r>
              <w:t xml:space="preserve">This IE should be present if the PDU session may be subject to inter-PLMN mobility and different SM context URIs shall be used for intra-PLMN and inter-PLMN </w:t>
            </w:r>
            <w:proofErr w:type="spellStart"/>
            <w:r>
              <w:t>signaling</w:t>
            </w:r>
            <w:proofErr w:type="spellEnd"/>
            <w:r>
              <w:t xml:space="preserve"> requests targeting the SM context.</w:t>
            </w:r>
          </w:p>
          <w:p w14:paraId="53B4E668" w14:textId="77777777" w:rsidR="00495456" w:rsidRDefault="00495456" w:rsidP="001B5FC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DF80AE2" w14:textId="77777777" w:rsidR="00495456" w:rsidRPr="00A01490" w:rsidRDefault="00495456" w:rsidP="001B5FC3">
            <w:pPr>
              <w:pStyle w:val="TAL"/>
            </w:pPr>
            <w:r>
              <w:t>(NOTE 2)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78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1DD8F376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DB99" w14:textId="77777777" w:rsidR="00495456" w:rsidRDefault="00495456" w:rsidP="001B5FC3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ED2" w14:textId="77777777" w:rsidR="00495456" w:rsidRDefault="00495456" w:rsidP="001B5FC3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C7A5" w14:textId="77777777" w:rsidR="00495456" w:rsidRDefault="00495456" w:rsidP="001B5FC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81C" w14:textId="77777777" w:rsidR="00495456" w:rsidRDefault="00495456" w:rsidP="001B5FC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BD7" w14:textId="77777777" w:rsidR="00495456" w:rsidRDefault="00495456" w:rsidP="001B5FC3">
            <w:pPr>
              <w:pStyle w:val="TAL"/>
            </w:pPr>
            <w:r>
              <w:rPr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</w:rPr>
              <w:t>during an EPS to 5GS handover using the N26 interface procedure.</w:t>
            </w:r>
            <w:r>
              <w:rPr>
                <w:szCs w:val="18"/>
              </w:rPr>
              <w:t xml:space="preserve"> When present, it shall indicate the identity of the UDM group serving the UE.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FA4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076DB8E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C824" w14:textId="77777777" w:rsidR="00495456" w:rsidRDefault="00495456" w:rsidP="001B5FC3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17C" w14:textId="77777777" w:rsidR="00495456" w:rsidRDefault="00495456" w:rsidP="001B5FC3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C09" w14:textId="77777777" w:rsidR="00495456" w:rsidRDefault="00495456" w:rsidP="001B5FC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DA9" w14:textId="77777777" w:rsidR="00495456" w:rsidRDefault="00495456" w:rsidP="001B5FC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C32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 EPS to 5GS handover using the N26 interface procedure.</w:t>
            </w:r>
          </w:p>
          <w:p w14:paraId="2352C606" w14:textId="77777777" w:rsidR="00495456" w:rsidRDefault="00495456" w:rsidP="001B5FC3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PDU session for Session Management policy. 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66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DA0635" w14:paraId="564A8B4E" w14:textId="77777777" w:rsidTr="001B5FC3">
        <w:trPr>
          <w:jc w:val="center"/>
          <w:ins w:id="22" w:author="2024-10 Frank v0" w:date="2024-09-20T16:2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560" w14:textId="3AB29959" w:rsidR="00DA0635" w:rsidRDefault="00DA0635" w:rsidP="00DA0635">
            <w:pPr>
              <w:pStyle w:val="TAL"/>
              <w:rPr>
                <w:ins w:id="23" w:author="2024-10 Frank v0" w:date="2024-09-20T16:23:00Z"/>
              </w:rPr>
            </w:pPr>
            <w:proofErr w:type="spellStart"/>
            <w:ins w:id="24" w:author="2024-10 Frank v0" w:date="2024-09-20T16:23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102" w14:textId="51F197B3" w:rsidR="00DA0635" w:rsidRDefault="00CC5BA5" w:rsidP="00DA0635">
            <w:pPr>
              <w:pStyle w:val="TAL"/>
              <w:rPr>
                <w:ins w:id="25" w:author="2024-10 Frank v0" w:date="2024-09-20T16:23:00Z"/>
                <w:lang w:eastAsia="zh-CN"/>
              </w:rPr>
            </w:pPr>
            <w:proofErr w:type="spellStart"/>
            <w:ins w:id="26" w:author="2024-10 Frank v0" w:date="2024-09-23T10:12:00Z">
              <w:r>
                <w:rPr>
                  <w:lang w:eastAsia="zh-CN"/>
                </w:rPr>
                <w:t>PduSessionPriority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177" w14:textId="1A52297E" w:rsidR="00DA0635" w:rsidRDefault="00526511" w:rsidP="00DA0635">
            <w:pPr>
              <w:pStyle w:val="TAC"/>
              <w:rPr>
                <w:ins w:id="27" w:author="2024-10 Frank v0" w:date="2024-09-20T16:23:00Z"/>
              </w:rPr>
            </w:pPr>
            <w:ins w:id="28" w:author="2024-10 Frank v1" w:date="2024-09-25T19:47:00Z">
              <w:r>
                <w:rPr>
                  <w:szCs w:val="18"/>
                  <w:lang w:eastAsia="fr-FR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9FC0" w14:textId="1A230011" w:rsidR="00DA0635" w:rsidRDefault="00DA0635" w:rsidP="00DA0635">
            <w:pPr>
              <w:pStyle w:val="TAL"/>
              <w:rPr>
                <w:ins w:id="29" w:author="2024-10 Frank v0" w:date="2024-09-20T16:23:00Z"/>
              </w:rPr>
            </w:pPr>
            <w:ins w:id="30" w:author="2024-10 Frank v0" w:date="2024-09-20T16:23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AF6" w14:textId="20EFCE0E" w:rsidR="00DA0635" w:rsidRDefault="00DA0635" w:rsidP="00DA0635">
            <w:pPr>
              <w:pStyle w:val="TAL"/>
              <w:rPr>
                <w:ins w:id="31" w:author="2024-10 Frank v0" w:date="2024-09-20T19:30:00Z"/>
                <w:szCs w:val="18"/>
              </w:rPr>
            </w:pPr>
            <w:ins w:id="32" w:author="2024-10 Frank v0" w:date="2024-09-20T16:23:00Z">
              <w:r>
                <w:rPr>
                  <w:szCs w:val="18"/>
                </w:rPr>
                <w:t xml:space="preserve">This IE </w:t>
              </w:r>
            </w:ins>
            <w:ins w:id="33" w:author="2024-10 Frank v1" w:date="2024-09-25T19:47:00Z">
              <w:r w:rsidR="00526511">
                <w:rPr>
                  <w:szCs w:val="18"/>
                </w:rPr>
                <w:t>may</w:t>
              </w:r>
            </w:ins>
            <w:ins w:id="34" w:author="2024-10 Frank v0" w:date="2024-09-20T16:23:00Z">
              <w:r>
                <w:rPr>
                  <w:szCs w:val="18"/>
                </w:rPr>
                <w:t xml:space="preserve"> be present </w:t>
              </w:r>
            </w:ins>
            <w:ins w:id="35" w:author="2024-10 Frank v1" w:date="2024-09-25T19:47:00Z">
              <w:r w:rsidR="00526511">
                <w:rPr>
                  <w:szCs w:val="18"/>
                </w:rPr>
                <w:t xml:space="preserve">to contain </w:t>
              </w:r>
            </w:ins>
            <w:ins w:id="36" w:author="2024-10 Frank v0" w:date="2024-09-20T16:23:00Z">
              <w:r>
                <w:rPr>
                  <w:szCs w:val="18"/>
                </w:rPr>
                <w:t>the priority of the PDU session</w:t>
              </w:r>
            </w:ins>
            <w:ins w:id="37" w:author="2024-10 Frank v1" w:date="2024-09-25T19:47:00Z">
              <w:r w:rsidR="00526511">
                <w:rPr>
                  <w:szCs w:val="18"/>
                </w:rPr>
                <w:t>.</w:t>
              </w:r>
            </w:ins>
          </w:p>
          <w:p w14:paraId="00E123D7" w14:textId="77777777" w:rsidR="00087323" w:rsidRDefault="00087323" w:rsidP="00DA0635">
            <w:pPr>
              <w:pStyle w:val="TAL"/>
              <w:rPr>
                <w:ins w:id="38" w:author="2024-10 Frank v0" w:date="2024-09-20T19:30:00Z"/>
                <w:szCs w:val="18"/>
              </w:rPr>
            </w:pPr>
          </w:p>
          <w:p w14:paraId="4DE14118" w14:textId="5246230F" w:rsidR="00DA0635" w:rsidRDefault="00526511" w:rsidP="00FB7789">
            <w:pPr>
              <w:pStyle w:val="TAL"/>
              <w:rPr>
                <w:ins w:id="39" w:author="2024-10 Frank v0" w:date="2024-09-20T16:23:00Z"/>
                <w:rFonts w:cs="Arial"/>
                <w:szCs w:val="18"/>
                <w:lang w:eastAsia="zh-CN"/>
              </w:rPr>
            </w:pPr>
            <w:ins w:id="40" w:author="2024-10 Frank v1" w:date="2024-09-25T19:48:00Z">
              <w:r>
                <w:rPr>
                  <w:rFonts w:cs="Arial"/>
                  <w:szCs w:val="18"/>
                </w:rPr>
                <w:t>If received, t</w:t>
              </w:r>
            </w:ins>
            <w:ins w:id="41" w:author="2024-10 Frank v1" w:date="2024-09-25T19:44:00Z">
              <w:r w:rsidR="00FB7789"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</w:ins>
            <w:ins w:id="42" w:author="Bruno Landais" w:date="2024-09-26T10:09:00Z">
              <w:r w:rsidR="00CA249D">
                <w:rPr>
                  <w:rFonts w:cs="Arial"/>
                  <w:szCs w:val="18"/>
                </w:rPr>
                <w:t xml:space="preserve">to </w:t>
              </w:r>
            </w:ins>
            <w:ins w:id="43" w:author="2024-10 Frank v1" w:date="2024-09-25T19:44:00Z">
              <w:r w:rsidR="00FB7789"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="00FB7789"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="00FB7789" w:rsidRPr="00FB7789">
                <w:rPr>
                  <w:rFonts w:cs="Arial"/>
                  <w:szCs w:val="18"/>
                </w:rPr>
                <w:t xml:space="preserve"> it sends related to the PDU session</w:t>
              </w:r>
            </w:ins>
            <w:ins w:id="44" w:author="Bruno Landais" w:date="2024-09-26T10:08:00Z">
              <w:r w:rsidR="00CA249D">
                <w:rPr>
                  <w:rFonts w:cs="Arial"/>
                  <w:szCs w:val="18"/>
                </w:rPr>
                <w:t>)</w:t>
              </w:r>
            </w:ins>
            <w:ins w:id="45" w:author="2024-10 Frank v1" w:date="2024-09-25T19:44:00Z">
              <w:r w:rsidR="00FB7789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2656" w14:textId="77777777" w:rsidR="00DA0635" w:rsidRDefault="00DA0635" w:rsidP="00DA0635">
            <w:pPr>
              <w:pStyle w:val="TAL"/>
              <w:rPr>
                <w:ins w:id="46" w:author="2024-10 Frank v0" w:date="2024-09-20T16:23:00Z"/>
                <w:rFonts w:cs="Arial"/>
                <w:szCs w:val="18"/>
              </w:rPr>
            </w:pPr>
          </w:p>
        </w:tc>
      </w:tr>
      <w:tr w:rsidR="00DA0635" w14:paraId="66F804D2" w14:textId="77777777" w:rsidTr="001B5FC3">
        <w:trPr>
          <w:jc w:val="center"/>
        </w:trPr>
        <w:tc>
          <w:tcPr>
            <w:tcW w:w="10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D92" w14:textId="77777777" w:rsidR="00DA0635" w:rsidRDefault="00DA0635" w:rsidP="00DA0635">
            <w:pPr>
              <w:pStyle w:val="TAN"/>
            </w:pPr>
            <w:r>
              <w:lastRenderedPageBreak/>
              <w:t>NOTE 1:</w:t>
            </w:r>
            <w:r>
              <w:tab/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Creation procedure, e.g. for I-SMF insertion or I-SMF change procedure, when the new I/V-SMF attempts to contact the old I/V-SMF or (h)SMF by invoking </w:t>
            </w:r>
            <w:proofErr w:type="spellStart"/>
            <w:r>
              <w:t>Nsmf_PDUSession_Context</w:t>
            </w:r>
            <w:proofErr w:type="spellEnd"/>
            <w:r>
              <w:t xml:space="preserve"> Request, if a new (h)SMF and/or another old I/V-SMF has been re-selected (since the old I/V-SMF or the (h)SMF is not reachable) by the new </w:t>
            </w:r>
            <w:r w:rsidRPr="005C2C1D">
              <w:t xml:space="preserve">I-/V-SMF </w:t>
            </w:r>
            <w:r>
              <w:t xml:space="preserve">or a SCP, the selected </w:t>
            </w:r>
            <w:r w:rsidRPr="005C2C1D">
              <w:t>old I-/V-SMF and/or (</w:t>
            </w:r>
            <w:r>
              <w:t>h</w:t>
            </w:r>
            <w:r w:rsidRPr="005C2C1D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</w:t>
            </w:r>
            <w:r>
              <w:t>.</w:t>
            </w:r>
          </w:p>
          <w:p w14:paraId="13F2DC3E" w14:textId="77777777" w:rsidR="00DA0635" w:rsidRDefault="00DA0635" w:rsidP="00DA063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SM Context URI returned in the Location header in the Create SM Context response shall contain an URI suitable for use in intra-PLMN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requests targeting the SM Context. During an inter-PLMN mobility, the target AMF shall replace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szCs w:val="18"/>
              </w:rPr>
              <w:t>smContextRef</w:t>
            </w:r>
            <w:proofErr w:type="spellEnd"/>
            <w:r>
              <w:rPr>
                <w:rFonts w:cs="Arial"/>
                <w:szCs w:val="18"/>
              </w:rPr>
              <w:t xml:space="preserve"> with the </w:t>
            </w:r>
            <w:proofErr w:type="spellStart"/>
            <w:r>
              <w:rPr>
                <w:rFonts w:cs="Arial"/>
                <w:szCs w:val="18"/>
              </w:rPr>
              <w:t>interPlmnApiRoot</w:t>
            </w:r>
            <w:proofErr w:type="spellEnd"/>
            <w:r>
              <w:rPr>
                <w:rFonts w:cs="Arial"/>
                <w:szCs w:val="18"/>
              </w:rPr>
              <w:t xml:space="preserve"> if available</w:t>
            </w:r>
            <w:r>
              <w:t xml:space="preserve"> and send the resulting </w:t>
            </w:r>
            <w:proofErr w:type="spellStart"/>
            <w:r>
              <w:t>smContextRef</w:t>
            </w:r>
            <w:proofErr w:type="spellEnd"/>
            <w:r>
              <w:t xml:space="preserve"> in the Create SM Context request towards the target V-SMF, I-SMF or anchor SMF.</w:t>
            </w:r>
          </w:p>
        </w:tc>
      </w:tr>
    </w:tbl>
    <w:p w14:paraId="1602244E" w14:textId="548A487A" w:rsidR="00BE11B2" w:rsidRPr="006C1437" w:rsidRDefault="00BE11B2" w:rsidP="00BE11B2">
      <w:pPr>
        <w:pStyle w:val="B1"/>
      </w:pPr>
    </w:p>
    <w:p w14:paraId="4A092FB1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619F18E" w14:textId="77777777" w:rsidR="00324823" w:rsidRDefault="00324823" w:rsidP="00324823">
      <w:pPr>
        <w:pStyle w:val="Heading5"/>
      </w:pPr>
      <w:bookmarkStart w:id="47" w:name="_Toc25073933"/>
      <w:bookmarkStart w:id="48" w:name="_Toc34063116"/>
      <w:bookmarkStart w:id="49" w:name="_Toc43120093"/>
      <w:bookmarkStart w:id="50" w:name="_Toc49768148"/>
      <w:bookmarkStart w:id="51" w:name="_Toc56434321"/>
      <w:bookmarkStart w:id="52" w:name="_Toc169757191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0C54B8C5" w14:textId="77777777" w:rsidR="00324823" w:rsidRDefault="00324823" w:rsidP="0032482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4"/>
        <w:gridCol w:w="846"/>
      </w:tblGrid>
      <w:tr w:rsidR="00324823" w:rsidRPr="00FD48E5" w14:paraId="20A956B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10B6D" w14:textId="77777777" w:rsidR="00324823" w:rsidRDefault="00324823" w:rsidP="001B5FC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00E5E" w14:textId="77777777" w:rsidR="00324823" w:rsidRDefault="00324823" w:rsidP="001B5FC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407B6" w14:textId="77777777" w:rsidR="00324823" w:rsidRPr="007277D4" w:rsidRDefault="00324823" w:rsidP="001B5FC3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8A99C" w14:textId="77777777" w:rsidR="00324823" w:rsidRDefault="00324823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F8D01" w14:textId="77777777" w:rsidR="00324823" w:rsidRDefault="00324823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13636" w14:textId="77777777" w:rsidR="00324823" w:rsidRDefault="00324823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24823" w:rsidRPr="00FD48E5" w14:paraId="59F9932F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4F14" w14:textId="77777777" w:rsidR="00324823" w:rsidRDefault="00324823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7D01" w14:textId="77777777" w:rsidR="00324823" w:rsidRDefault="00324823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38A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2425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F34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14:paraId="20F23DD6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5.2.2.3.2, 5.2.2.3.6, 5.2.2.3.15 and 5.2.2.3.16.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C9C" w14:textId="77777777" w:rsidR="00324823" w:rsidRDefault="00324823" w:rsidP="001B5FC3">
            <w:pPr>
              <w:pStyle w:val="TAC"/>
            </w:pPr>
          </w:p>
        </w:tc>
      </w:tr>
      <w:tr w:rsidR="00324823" w:rsidRPr="00FD48E5" w14:paraId="7A3818A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59D9" w14:textId="77777777" w:rsidR="00324823" w:rsidRDefault="00324823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C99F" w14:textId="77777777" w:rsidR="00324823" w:rsidRDefault="00324823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944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CF6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93E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14:paraId="04511B21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5.2.2.3.4.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F08" w14:textId="77777777" w:rsidR="00324823" w:rsidRDefault="00324823" w:rsidP="001B5FC3">
            <w:pPr>
              <w:pStyle w:val="TAC"/>
            </w:pPr>
          </w:p>
        </w:tc>
      </w:tr>
      <w:tr w:rsidR="00324823" w:rsidRPr="00FD48E5" w14:paraId="64978CD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2BE4" w14:textId="77777777" w:rsidR="00324823" w:rsidRDefault="00324823" w:rsidP="001B5FC3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6A9" w14:textId="77777777" w:rsidR="00324823" w:rsidRDefault="00324823" w:rsidP="001B5FC3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39E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D8EA" w14:textId="77777777" w:rsidR="00324823" w:rsidRDefault="00324823" w:rsidP="001B5FC3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4DDE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14B8" w14:textId="77777777" w:rsidR="00324823" w:rsidRDefault="00324823" w:rsidP="001B5FC3">
            <w:pPr>
              <w:pStyle w:val="TAC"/>
            </w:pPr>
          </w:p>
        </w:tc>
      </w:tr>
      <w:tr w:rsidR="00324823" w:rsidRPr="00FD48E5" w14:paraId="0F693569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911" w14:textId="77777777" w:rsidR="00324823" w:rsidRDefault="00324823" w:rsidP="001B5FC3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18B" w14:textId="77777777" w:rsidR="00324823" w:rsidRDefault="00324823" w:rsidP="001B5FC3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A618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D431" w14:textId="77777777" w:rsidR="00324823" w:rsidRDefault="00324823" w:rsidP="001B5FC3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DD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F61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5ABD4B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753" w14:textId="77777777" w:rsidR="00324823" w:rsidRDefault="00324823" w:rsidP="001B5FC3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E41" w14:textId="77777777" w:rsidR="00324823" w:rsidRDefault="00324823" w:rsidP="001B5FC3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196" w14:textId="77777777" w:rsidR="00324823" w:rsidRDefault="00324823" w:rsidP="001B5FC3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D424" w14:textId="77777777" w:rsidR="00324823" w:rsidRDefault="00324823" w:rsidP="001B5FC3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DD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90A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A9B407B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B338" w14:textId="77777777" w:rsidR="00324823" w:rsidRDefault="00324823" w:rsidP="001B5FC3">
            <w:pPr>
              <w:pStyle w:val="TAL"/>
            </w:pPr>
            <w:r>
              <w:t>n1SmMsg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868" w14:textId="77777777" w:rsidR="00324823" w:rsidRDefault="00324823" w:rsidP="001B5FC3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830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B14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63E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14:paraId="104ADFF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 6.1.6.4.2).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C27F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2171CD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6F5" w14:textId="77777777" w:rsidR="00324823" w:rsidRDefault="00324823" w:rsidP="001B5FC3">
            <w:pPr>
              <w:pStyle w:val="TAL"/>
            </w:pPr>
            <w:r>
              <w:t>n2SmInfo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84A" w14:textId="77777777" w:rsidR="00324823" w:rsidRDefault="00324823" w:rsidP="001B5FC3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D11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B60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8C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N2 SM Information needs to be sent to the AN.</w:t>
            </w:r>
          </w:p>
          <w:p w14:paraId="1DDCAAF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 6.1.6.4.3).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823" w14:textId="77777777" w:rsidR="00324823" w:rsidRDefault="00324823" w:rsidP="001B5FC3">
            <w:pPr>
              <w:pStyle w:val="TAC"/>
            </w:pPr>
          </w:p>
        </w:tc>
      </w:tr>
      <w:tr w:rsidR="00324823" w:rsidRPr="00FD48E5" w14:paraId="12F645F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8B45" w14:textId="77777777" w:rsidR="00324823" w:rsidRDefault="00324823" w:rsidP="001B5FC3">
            <w:pPr>
              <w:pStyle w:val="TAL"/>
            </w:pPr>
            <w:r>
              <w:t>n2SmInfoType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91E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B932" w14:textId="77777777" w:rsidR="00324823" w:rsidRDefault="00324823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266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7B8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3BDDC7C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type </w:t>
            </w:r>
            <w:r>
              <w:rPr>
                <w:rFonts w:cs="Arial"/>
                <w:szCs w:val="18"/>
                <w:lang w:eastAsia="zh-CN"/>
              </w:rPr>
              <w:t>for the NG AP SMF related IE container carried in "</w:t>
            </w:r>
            <w:r>
              <w:t>n2SmInfo" attribute.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534B" w14:textId="77777777" w:rsidR="00324823" w:rsidRDefault="00324823" w:rsidP="001B5FC3">
            <w:pPr>
              <w:pStyle w:val="TAC"/>
            </w:pPr>
          </w:p>
        </w:tc>
      </w:tr>
      <w:tr w:rsidR="00324823" w:rsidRPr="00FD48E5" w14:paraId="5646C7F6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7617" w14:textId="77777777" w:rsidR="00324823" w:rsidRDefault="00324823" w:rsidP="001B5FC3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8AC" w14:textId="77777777" w:rsidR="00324823" w:rsidRDefault="00324823" w:rsidP="001B5FC3">
            <w:pPr>
              <w:pStyle w:val="TAL"/>
            </w:pPr>
            <w:r>
              <w:t>array(</w:t>
            </w:r>
            <w:proofErr w:type="spellStart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753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E68" w14:textId="77777777" w:rsidR="00324823" w:rsidRDefault="00324823" w:rsidP="001B5FC3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EF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using the N26 interface.</w:t>
            </w:r>
          </w:p>
          <w:p w14:paraId="5F69AFC8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724" w14:textId="77777777" w:rsidR="00324823" w:rsidRDefault="00324823" w:rsidP="001B5FC3">
            <w:pPr>
              <w:pStyle w:val="TAC"/>
            </w:pPr>
          </w:p>
        </w:tc>
      </w:tr>
      <w:tr w:rsidR="00324823" w:rsidRPr="00FD48E5" w14:paraId="1876045E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1A2E" w14:textId="77777777" w:rsidR="00324823" w:rsidRDefault="00324823" w:rsidP="001B5FC3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538A" w14:textId="77777777" w:rsidR="00324823" w:rsidRDefault="00324823" w:rsidP="001B5FC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C6A5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F44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8FB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present in the corresponding request.</w:t>
            </w:r>
          </w:p>
          <w:p w14:paraId="5FFEEE47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 5.2.2.3.9 or 5.2.2.3.21.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35E" w14:textId="77777777" w:rsidR="00324823" w:rsidRDefault="00324823" w:rsidP="001B5FC3">
            <w:pPr>
              <w:pStyle w:val="TAC"/>
            </w:pPr>
          </w:p>
        </w:tc>
      </w:tr>
      <w:tr w:rsidR="00324823" w:rsidRPr="00FD48E5" w14:paraId="154E7CE6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4E1D" w14:textId="77777777" w:rsidR="00324823" w:rsidRDefault="00324823" w:rsidP="001B5FC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3Dl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858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F73" w14:textId="77777777" w:rsidR="00324823" w:rsidRDefault="00324823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356" w14:textId="77777777" w:rsidR="00324823" w:rsidRDefault="00324823" w:rsidP="001B5FC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8BCC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1D12FDFC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D19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324823" w:rsidRPr="00FD48E5" w14:paraId="3480D3C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3DEC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3Ul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3AE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83F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127" w14:textId="77777777" w:rsidR="00324823" w:rsidDel="00BA78BD" w:rsidRDefault="00324823" w:rsidP="001B5F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ADF5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43D37336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4FA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324823" w:rsidRPr="00FD48E5" w14:paraId="47A69C3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62A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n9Ul</w:t>
            </w:r>
            <w:r>
              <w:rPr>
                <w:rFonts w:hint="eastAsia"/>
                <w:lang w:eastAsia="zh-CN"/>
              </w:rPr>
              <w:t>ForwardingT</w:t>
            </w:r>
            <w:r>
              <w:rPr>
                <w:lang w:eastAsia="zh-CN"/>
              </w:rPr>
              <w:t>unnel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92B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D48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1A5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383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in the following case:</w:t>
            </w:r>
          </w:p>
          <w:p w14:paraId="50C2C9FF" w14:textId="77777777" w:rsidR="00324823" w:rsidRPr="0087117E" w:rsidRDefault="00324823" w:rsidP="001B5FC3">
            <w:pPr>
              <w:pStyle w:val="B1"/>
              <w:rPr>
                <w:lang w:eastAsia="zh-CN"/>
              </w:rPr>
            </w:pPr>
            <w:r w:rsidRPr="002F24E9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DA196A">
              <w:rPr>
                <w:rFonts w:ascii="Arial" w:hAnsi="Arial"/>
                <w:sz w:val="18"/>
                <w:lang w:eastAsia="zh-CN"/>
              </w:rPr>
              <w:t>simultaneous change of Branching Points or UL CLs controlled by different I-SMFs</w:t>
            </w:r>
            <w:r>
              <w:rPr>
                <w:rFonts w:ascii="Arial" w:hAnsi="Arial"/>
                <w:sz w:val="18"/>
                <w:lang w:eastAsia="zh-CN"/>
              </w:rPr>
              <w:t>, if uplink data forwarding tunnel is requested to be established from target BP / UL CL to source BP / UL CL</w:t>
            </w:r>
            <w:r w:rsidRPr="002F24E9">
              <w:rPr>
                <w:rFonts w:ascii="Arial" w:hAnsi="Arial"/>
                <w:sz w:val="18"/>
                <w:lang w:eastAsia="zh-CN"/>
              </w:rPr>
              <w:t xml:space="preserve"> (see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2F24E9">
              <w:rPr>
                <w:rFonts w:ascii="Arial" w:hAnsi="Arial"/>
                <w:sz w:val="18"/>
                <w:lang w:eastAsia="zh-CN"/>
              </w:rPr>
              <w:t>4.23.</w:t>
            </w:r>
            <w:r>
              <w:rPr>
                <w:rFonts w:ascii="Arial" w:hAnsi="Arial"/>
                <w:sz w:val="18"/>
                <w:lang w:eastAsia="zh-CN"/>
              </w:rPr>
              <w:t>9.5</w:t>
            </w:r>
            <w:r w:rsidRPr="003376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F24E9">
              <w:rPr>
                <w:rFonts w:ascii="Arial" w:hAnsi="Arial"/>
                <w:sz w:val="18"/>
                <w:lang w:eastAsia="zh-CN"/>
              </w:rPr>
              <w:t>of 3GPP TS 23.502 [3])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BCC1A92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carry the</w:t>
            </w:r>
            <w:r>
              <w:rPr>
                <w:rFonts w:cs="Arial"/>
                <w:szCs w:val="18"/>
                <w:lang w:eastAsia="zh-CN"/>
              </w:rPr>
              <w:t xml:space="preserve"> N9 uplink data </w:t>
            </w:r>
            <w:r>
              <w:rPr>
                <w:rFonts w:cs="Arial" w:hint="eastAsia"/>
                <w:szCs w:val="18"/>
                <w:lang w:eastAsia="zh-CN"/>
              </w:rPr>
              <w:t xml:space="preserve">forwarding tunnel info of </w:t>
            </w:r>
            <w:r>
              <w:rPr>
                <w:rFonts w:cs="Arial"/>
                <w:szCs w:val="18"/>
                <w:lang w:eastAsia="zh-CN"/>
              </w:rPr>
              <w:t>the source BP / UL CL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233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324823" w:rsidRPr="00FD48E5" w14:paraId="65A59192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4C5" w14:textId="77777777" w:rsidR="00324823" w:rsidRDefault="00324823" w:rsidP="001B5FC3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264" w14:textId="77777777" w:rsidR="00324823" w:rsidRDefault="00324823" w:rsidP="001B5FC3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497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BAB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853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clauses </w:t>
            </w:r>
            <w:r>
              <w:t>5.2.2.3.2.2 and 5.2.2.3.6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068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0F9721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8C4C" w14:textId="77777777" w:rsidR="00324823" w:rsidRDefault="00324823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58E" w14:textId="77777777" w:rsidR="00324823" w:rsidRDefault="00324823" w:rsidP="001B5FC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065" w14:textId="77777777" w:rsidR="00324823" w:rsidRDefault="00324823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D8B" w14:textId="77777777" w:rsidR="00324823" w:rsidRDefault="00324823" w:rsidP="001B5FC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81B8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5DCC60D6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4ABC84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</w:p>
          <w:p w14:paraId="4D2F6A7E" w14:textId="77777777" w:rsidR="00324823" w:rsidRDefault="00324823" w:rsidP="001B5FC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2F1532AD" w14:textId="77777777" w:rsidR="00324823" w:rsidRPr="00477A4F" w:rsidRDefault="00324823" w:rsidP="001B5FC3">
            <w:pPr>
              <w:pStyle w:val="B1"/>
              <w:tabs>
                <w:tab w:val="num" w:pos="644"/>
              </w:tabs>
              <w:ind w:left="644" w:hanging="360"/>
              <w:rPr>
                <w:lang w:val="fr-FR"/>
              </w:rPr>
            </w:pPr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496" w14:textId="77777777" w:rsidR="00324823" w:rsidRDefault="00324823" w:rsidP="001B5FC3">
            <w:pPr>
              <w:pStyle w:val="TAC"/>
            </w:pPr>
            <w:r>
              <w:rPr>
                <w:lang w:val="fr-FR"/>
              </w:rPr>
              <w:t>MAPDU</w:t>
            </w:r>
          </w:p>
        </w:tc>
      </w:tr>
      <w:tr w:rsidR="00324823" w:rsidRPr="00FD48E5" w14:paraId="26F1B103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A11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F301" w14:textId="77777777" w:rsidR="00324823" w:rsidRDefault="00324823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304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0606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F83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t xml:space="preserve"> if the </w:t>
            </w:r>
            <w:proofErr w:type="spellStart"/>
            <w:r>
              <w:t>supportedFeatures</w:t>
            </w:r>
            <w:proofErr w:type="spellEnd"/>
            <w:r>
              <w:t xml:space="preserve"> IE was received in the request and </w:t>
            </w:r>
            <w:r>
              <w:rPr>
                <w:rFonts w:cs="Arial"/>
                <w:szCs w:val="18"/>
              </w:rPr>
              <w:t xml:space="preserve">at least one feature defined in clause 6.1.8 is supported by the updated SM context resource.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F937" w14:textId="77777777" w:rsidR="00324823" w:rsidRPr="00787F10" w:rsidRDefault="00324823" w:rsidP="001B5FC3">
            <w:pPr>
              <w:pStyle w:val="TAC"/>
            </w:pPr>
          </w:p>
        </w:tc>
      </w:tr>
      <w:tr w:rsidR="00324823" w:rsidRPr="00FD48E5" w14:paraId="31D02602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7A6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forwardingFTeid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0AF" w14:textId="77777777" w:rsidR="00324823" w:rsidRDefault="00324823" w:rsidP="001B5FC3">
            <w:pPr>
              <w:pStyle w:val="TAL"/>
            </w:pPr>
            <w:r>
              <w:t>Bytes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16B" w14:textId="77777777" w:rsidR="00324823" w:rsidRDefault="00324823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BD9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5D6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EPS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Forwarding F-TEID IE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 w:rsidRPr="00C6306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7427E30F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</w:t>
            </w:r>
            <w:r w:rsidRPr="00C6306C">
              <w:rPr>
                <w:rFonts w:cs="Arial"/>
                <w:szCs w:val="18"/>
                <w:lang w:eastAsia="zh-CN"/>
              </w:rPr>
              <w:t xml:space="preserve">Base64-encoded characters, encoding </w:t>
            </w:r>
            <w:r>
              <w:rPr>
                <w:rFonts w:cs="Arial"/>
                <w:szCs w:val="18"/>
                <w:lang w:eastAsia="zh-CN"/>
              </w:rPr>
              <w:t xml:space="preserve">the Forwarding F-TEID to be sent in the Context Acknowledge message, </w:t>
            </w:r>
            <w:r w:rsidRPr="00C6306C">
              <w:rPr>
                <w:rFonts w:cs="Arial"/>
                <w:szCs w:val="18"/>
                <w:lang w:eastAsia="zh-CN"/>
              </w:rPr>
              <w:t>as specified in Figure 8.22-1 of 3GPP TS 29.274 [16]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(starting from octet 1)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B14" w14:textId="77777777" w:rsidR="00324823" w:rsidRPr="00EE1E71" w:rsidRDefault="00324823" w:rsidP="001B5FC3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324823" w:rsidRPr="00FD48E5" w14:paraId="6488D150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E91B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forwardingBearerContexts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423" w14:textId="77777777" w:rsidR="00324823" w:rsidRDefault="00324823" w:rsidP="001B5FC3">
            <w:pPr>
              <w:pStyle w:val="TAL"/>
            </w:pPr>
            <w:r>
              <w:t>array(</w:t>
            </w:r>
            <w:proofErr w:type="spellStart"/>
            <w:r>
              <w:t>ForwardingBearerContainer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673" w14:textId="77777777" w:rsidR="00324823" w:rsidRDefault="00324823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5B69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FA0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EOS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Bearer Contexts IE </w:t>
            </w:r>
            <w:r>
              <w:rPr>
                <w:rFonts w:cs="Arial"/>
                <w:szCs w:val="18"/>
                <w:lang w:eastAsia="zh-CN"/>
              </w:rPr>
              <w:t>shall be 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10F156DC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Bearer Contexts to be sent in the Context Acknowledge message.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F36" w14:textId="77777777" w:rsidR="00324823" w:rsidRPr="00EE1E71" w:rsidRDefault="00324823" w:rsidP="001B5FC3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324823" w:rsidRPr="00FD48E5" w14:paraId="16E16551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AD4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F05" w14:textId="77777777" w:rsidR="00324823" w:rsidRDefault="00324823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ACA" w14:textId="77777777" w:rsidR="00324823" w:rsidRDefault="00324823" w:rsidP="001B5FC3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528" w14:textId="77777777" w:rsidR="00324823" w:rsidRDefault="00324823" w:rsidP="001B5FC3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E33" w14:textId="77777777" w:rsidR="00324823" w:rsidRDefault="00324823" w:rsidP="001B5FC3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(NOTE)</w:t>
            </w:r>
          </w:p>
          <w:p w14:paraId="0396EF4F" w14:textId="77777777" w:rsidR="00324823" w:rsidRDefault="00324823" w:rsidP="001B5FC3">
            <w:pPr>
              <w:pStyle w:val="TAL"/>
            </w:pPr>
          </w:p>
          <w:p w14:paraId="506768F0" w14:textId="77777777" w:rsidR="00324823" w:rsidRPr="00A01490" w:rsidRDefault="00324823" w:rsidP="001B5FC3">
            <w:pPr>
              <w:pStyle w:val="TAL"/>
            </w:pPr>
            <w:r>
              <w:t>When present, it shall contain the selected SMF NF Instance Id.</w:t>
            </w:r>
          </w:p>
          <w:p w14:paraId="2A31A4B8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F0A" w14:textId="77777777" w:rsidR="00324823" w:rsidRPr="00C6306C" w:rsidRDefault="00324823" w:rsidP="001B5FC3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324823" w:rsidRPr="00FD48E5" w14:paraId="2596224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905E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4BF9" w14:textId="77777777" w:rsidR="00324823" w:rsidRDefault="00324823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9E4" w14:textId="77777777" w:rsidR="00324823" w:rsidRDefault="00324823" w:rsidP="001B5FC3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207" w14:textId="77777777" w:rsidR="00324823" w:rsidRDefault="00324823" w:rsidP="001B5FC3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43FB" w14:textId="77777777" w:rsidR="00324823" w:rsidRDefault="00324823" w:rsidP="001B5FC3">
            <w:pPr>
              <w:pStyle w:val="TAL"/>
            </w:pPr>
            <w:r w:rsidRPr="00A01490">
              <w:t xml:space="preserve">This IE shall be present </w:t>
            </w:r>
            <w:r>
              <w:t xml:space="preserve">if </w:t>
            </w:r>
            <w:proofErr w:type="spellStart"/>
            <w:r>
              <w:t>if</w:t>
            </w:r>
            <w:proofErr w:type="spellEnd"/>
            <w:r>
              <w:t xml:space="preserve"> another old I/V-SMF(as alternative to the old I/V-SMF) is selected, e.g. by the new I/V-SMF or a SCP between the new I/V-SMF and the old I/V-SMF. (NOTE)</w:t>
            </w:r>
          </w:p>
          <w:p w14:paraId="3564F24A" w14:textId="77777777" w:rsidR="00324823" w:rsidRDefault="00324823" w:rsidP="001B5FC3">
            <w:pPr>
              <w:pStyle w:val="TAL"/>
            </w:pPr>
          </w:p>
          <w:p w14:paraId="7CAFCF54" w14:textId="77777777" w:rsidR="00324823" w:rsidRDefault="00324823" w:rsidP="001B5FC3">
            <w:pPr>
              <w:pStyle w:val="TAL"/>
            </w:pPr>
            <w:r>
              <w:t>When present, it shall contain the selected old I/V-SMF NF Instance Id.</w:t>
            </w:r>
          </w:p>
          <w:p w14:paraId="7FB1D088" w14:textId="77777777" w:rsidR="00324823" w:rsidRPr="00A01490" w:rsidRDefault="00324823" w:rsidP="001B5FC3">
            <w:pPr>
              <w:pStyle w:val="TAL"/>
            </w:pPr>
          </w:p>
          <w:p w14:paraId="6399FDE5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A36" w14:textId="77777777" w:rsidR="00324823" w:rsidRPr="00C6306C" w:rsidRDefault="00324823" w:rsidP="001B5FC3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324823" w:rsidRPr="00FD48E5" w14:paraId="1BA0B17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9ECB" w14:textId="77777777" w:rsidR="00324823" w:rsidRDefault="00324823" w:rsidP="001B5FC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9BC6" w14:textId="77777777" w:rsidR="00324823" w:rsidRPr="00A01490" w:rsidRDefault="00324823" w:rsidP="001B5FC3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673" w14:textId="77777777" w:rsidR="00324823" w:rsidRPr="00A01490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BCB7" w14:textId="77777777" w:rsidR="00324823" w:rsidRPr="00A01490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AABF" w14:textId="77777777" w:rsidR="00324823" w:rsidRPr="00A01490" w:rsidRDefault="00324823" w:rsidP="001B5FC3">
            <w:pPr>
              <w:pStyle w:val="TAL"/>
            </w:pPr>
            <w:r>
              <w:t xml:space="preserve">This IE should be present if the information has changed. 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3B60" w14:textId="77777777" w:rsidR="00324823" w:rsidRPr="00453F40" w:rsidRDefault="00324823" w:rsidP="001B5FC3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324823" w:rsidRPr="00FD48E5" w14:paraId="1AC91F2E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331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425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DF1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A741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080" w14:textId="77777777" w:rsidR="00324823" w:rsidRDefault="00324823" w:rsidP="001B5FC3">
            <w:pPr>
              <w:pStyle w:val="TAL"/>
            </w:pPr>
            <w:r>
              <w:t>This IE may be present to indicate a list of features supported by the (H-)SMF to the AMF.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173" w14:textId="77777777" w:rsidR="00324823" w:rsidRPr="00453F40" w:rsidRDefault="00324823" w:rsidP="001B5FC3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B707B3" w:rsidRPr="00FD48E5" w14:paraId="1E968B0E" w14:textId="77777777" w:rsidTr="001B5FC3">
        <w:trPr>
          <w:jc w:val="center"/>
          <w:ins w:id="53" w:author="2024-10 Frank v0" w:date="2024-09-20T16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8569" w14:textId="04A4E594" w:rsidR="00B707B3" w:rsidRDefault="00B707B3" w:rsidP="00B707B3">
            <w:pPr>
              <w:pStyle w:val="TAL"/>
              <w:rPr>
                <w:ins w:id="54" w:author="2024-10 Frank v0" w:date="2024-09-20T16:06:00Z"/>
                <w:lang w:eastAsia="zh-CN"/>
              </w:rPr>
            </w:pPr>
            <w:proofErr w:type="spellStart"/>
            <w:ins w:id="55" w:author="2024-10 Frank v0" w:date="2024-09-20T16:06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200" w14:textId="5D3C6D91" w:rsidR="00B707B3" w:rsidRDefault="00B707B3" w:rsidP="00B707B3">
            <w:pPr>
              <w:pStyle w:val="TAL"/>
              <w:rPr>
                <w:ins w:id="56" w:author="2024-10 Frank v0" w:date="2024-09-20T16:06:00Z"/>
                <w:lang w:eastAsia="zh-CN"/>
              </w:rPr>
            </w:pPr>
            <w:proofErr w:type="spellStart"/>
            <w:ins w:id="57" w:author="2024-10 Frank v0" w:date="2024-09-20T16:06:00Z">
              <w:r>
                <w:rPr>
                  <w:lang w:val="en-US"/>
                </w:rPr>
                <w:t>PduSessionPrio</w:t>
              </w:r>
            </w:ins>
            <w:ins w:id="58" w:author="2024-10 Frank v0" w:date="2024-09-23T10:13:00Z">
              <w:r w:rsidR="00CC5BA5">
                <w:rPr>
                  <w:lang w:val="en-US"/>
                </w:rPr>
                <w:t>rity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476F" w14:textId="5F5DA0F7" w:rsidR="00B707B3" w:rsidRDefault="00B707B3" w:rsidP="00B707B3">
            <w:pPr>
              <w:pStyle w:val="TAC"/>
              <w:rPr>
                <w:ins w:id="59" w:author="2024-10 Frank v0" w:date="2024-09-20T16:06:00Z"/>
                <w:lang w:eastAsia="zh-CN"/>
              </w:rPr>
            </w:pPr>
            <w:ins w:id="60" w:author="2024-10 Frank v0" w:date="2024-09-20T16:06:00Z">
              <w:r>
                <w:rPr>
                  <w:szCs w:val="18"/>
                  <w:lang w:eastAsia="fr-FR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380" w14:textId="25F50630" w:rsidR="00B707B3" w:rsidRDefault="00B707B3" w:rsidP="00B707B3">
            <w:pPr>
              <w:pStyle w:val="TAL"/>
              <w:rPr>
                <w:ins w:id="61" w:author="2024-10 Frank v0" w:date="2024-09-20T16:06:00Z"/>
                <w:lang w:eastAsia="zh-CN"/>
              </w:rPr>
            </w:pPr>
            <w:ins w:id="62" w:author="2024-10 Frank v0" w:date="2024-09-20T16:06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2E54" w14:textId="0A9CB478" w:rsidR="00B707B3" w:rsidRDefault="00B707B3" w:rsidP="00B707B3">
            <w:pPr>
              <w:pStyle w:val="TAL"/>
              <w:rPr>
                <w:ins w:id="63" w:author="2024-10 Frank v0" w:date="2024-09-20T19:30:00Z"/>
                <w:szCs w:val="18"/>
              </w:rPr>
            </w:pPr>
            <w:ins w:id="64" w:author="2024-10 Frank v0" w:date="2024-09-20T16:06:00Z">
              <w:r>
                <w:rPr>
                  <w:szCs w:val="18"/>
                </w:rPr>
                <w:t>This IE shall be present if the priority of the PDU session needs to be updated</w:t>
              </w:r>
            </w:ins>
            <w:ins w:id="65" w:author="2024-10 Frank v1" w:date="2024-09-25T19:48:00Z">
              <w:r w:rsidR="00526511">
                <w:rPr>
                  <w:szCs w:val="18"/>
                </w:rPr>
                <w:t>.</w:t>
              </w:r>
            </w:ins>
            <w:ins w:id="66" w:author="2024-10 Frank v0" w:date="2024-09-20T16:06:00Z">
              <w:r>
                <w:rPr>
                  <w:szCs w:val="18"/>
                </w:rPr>
                <w:t xml:space="preserve"> </w:t>
              </w:r>
            </w:ins>
          </w:p>
          <w:p w14:paraId="3D418BD5" w14:textId="77777777" w:rsidR="00087323" w:rsidRDefault="00087323" w:rsidP="00B707B3">
            <w:pPr>
              <w:pStyle w:val="TAL"/>
              <w:rPr>
                <w:ins w:id="67" w:author="2024-10 Frank v0" w:date="2024-09-20T19:30:00Z"/>
                <w:szCs w:val="18"/>
              </w:rPr>
            </w:pPr>
          </w:p>
          <w:p w14:paraId="1153A57E" w14:textId="7409185F" w:rsidR="00DF661A" w:rsidRDefault="00526511" w:rsidP="00B707B3">
            <w:pPr>
              <w:pStyle w:val="TAL"/>
              <w:rPr>
                <w:ins w:id="68" w:author="2024-10 Frank v0" w:date="2024-09-20T16:06:00Z"/>
              </w:rPr>
            </w:pPr>
            <w:ins w:id="69" w:author="2024-10 Frank v1" w:date="2024-09-25T19:48:00Z">
              <w:r>
                <w:rPr>
                  <w:rFonts w:cs="Arial"/>
                  <w:szCs w:val="18"/>
                </w:rPr>
                <w:t>If received, t</w:t>
              </w:r>
              <w:r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</w:ins>
            <w:ins w:id="70" w:author="Bruno Landais" w:date="2024-09-26T10:09:00Z">
              <w:r w:rsidR="00CA249D">
                <w:rPr>
                  <w:rFonts w:cs="Arial"/>
                  <w:szCs w:val="18"/>
                </w:rPr>
                <w:t xml:space="preserve">to </w:t>
              </w:r>
            </w:ins>
            <w:ins w:id="71" w:author="2024-10 Frank v1" w:date="2024-09-25T19:48:00Z">
              <w:r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Pr="00FB7789">
                <w:rPr>
                  <w:rFonts w:cs="Arial"/>
                  <w:szCs w:val="18"/>
                </w:rPr>
                <w:t xml:space="preserve"> it sends related to the PDU session</w:t>
              </w:r>
            </w:ins>
            <w:ins w:id="72" w:author="Bruno Landais" w:date="2024-09-26T10:09:00Z">
              <w:r w:rsidR="00CA249D">
                <w:rPr>
                  <w:rFonts w:cs="Arial"/>
                  <w:szCs w:val="18"/>
                </w:rPr>
                <w:t>)</w:t>
              </w:r>
            </w:ins>
            <w:ins w:id="73" w:author="2024-10 Frank v1" w:date="2024-09-25T19:48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665" w14:textId="77777777" w:rsidR="00B707B3" w:rsidRPr="00453F40" w:rsidRDefault="00B707B3" w:rsidP="00B707B3">
            <w:pPr>
              <w:pStyle w:val="TAC"/>
              <w:rPr>
                <w:ins w:id="74" w:author="2024-10 Frank v0" w:date="2024-09-20T16:06:00Z"/>
                <w:rFonts w:cs="Arial"/>
                <w:szCs w:val="18"/>
                <w:lang w:val="en-US"/>
              </w:rPr>
            </w:pPr>
          </w:p>
        </w:tc>
      </w:tr>
      <w:tr w:rsidR="00324823" w:rsidRPr="00FD48E5" w14:paraId="7DD0F1A5" w14:textId="77777777" w:rsidTr="001B5FC3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D63F" w14:textId="77777777" w:rsidR="00324823" w:rsidRPr="000B376D" w:rsidRDefault="00324823" w:rsidP="001B5FC3">
            <w:pPr>
              <w:pStyle w:val="TAN"/>
              <w:rPr>
                <w:rFonts w:cs="Arial"/>
                <w:szCs w:val="18"/>
                <w:lang w:val="en-US"/>
              </w:rPr>
            </w:pPr>
            <w:r w:rsidRPr="00EB5F4F">
              <w:lastRenderedPageBreak/>
              <w:t>NOTE:</w:t>
            </w:r>
            <w:r w:rsidRPr="00EB5F4F">
              <w:tab/>
            </w:r>
            <w:r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Update procedure, if a new (h)SMF and/or another old I/V-SMF has been re-selected (since the old I/V-SMF or the (h)SMF is not reachable) by the new </w:t>
            </w:r>
            <w:r w:rsidRPr="00EB5F4F">
              <w:t xml:space="preserve">I-/V-SMF </w:t>
            </w:r>
            <w:r>
              <w:t xml:space="preserve">or a SCP, the selected </w:t>
            </w:r>
            <w:r w:rsidRPr="00EB5F4F">
              <w:t>old I-/V-SMF and/or (</w:t>
            </w:r>
            <w:r>
              <w:t>h</w:t>
            </w:r>
            <w:r w:rsidRPr="00EB5F4F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removed.</w:t>
            </w:r>
          </w:p>
        </w:tc>
      </w:tr>
    </w:tbl>
    <w:p w14:paraId="681648E8" w14:textId="3B4F23B7" w:rsidR="00B408D8" w:rsidRDefault="00B408D8" w:rsidP="00B408D8">
      <w:pPr>
        <w:pStyle w:val="NO"/>
        <w:rPr>
          <w:lang w:eastAsia="zh-CN"/>
        </w:rPr>
      </w:pPr>
    </w:p>
    <w:p w14:paraId="239EC216" w14:textId="77777777" w:rsidR="00495456" w:rsidRPr="002C393C" w:rsidRDefault="00495456" w:rsidP="00495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AFD7191" w14:textId="77777777" w:rsidR="00476472" w:rsidRPr="00384E92" w:rsidRDefault="00476472" w:rsidP="00476472">
      <w:pPr>
        <w:pStyle w:val="Heading5"/>
      </w:pPr>
      <w:bookmarkStart w:id="75" w:name="_Toc25073979"/>
      <w:bookmarkStart w:id="76" w:name="_Toc34063169"/>
      <w:bookmarkStart w:id="77" w:name="_Toc43120152"/>
      <w:bookmarkStart w:id="78" w:name="_Toc49768209"/>
      <w:bookmarkStart w:id="79" w:name="_Toc56434384"/>
      <w:bookmarkStart w:id="80" w:name="_Toc169757269"/>
      <w:r>
        <w:t>6.1.6.3.2</w:t>
      </w:r>
      <w:r w:rsidRPr="00384E92">
        <w:tab/>
        <w:t>Simple data types</w:t>
      </w:r>
      <w:bookmarkEnd w:id="75"/>
      <w:bookmarkEnd w:id="76"/>
      <w:bookmarkEnd w:id="77"/>
      <w:bookmarkEnd w:id="78"/>
      <w:bookmarkEnd w:id="79"/>
      <w:bookmarkEnd w:id="80"/>
    </w:p>
    <w:p w14:paraId="77FAA961" w14:textId="77777777" w:rsidR="00476472" w:rsidRPr="00384E92" w:rsidRDefault="00476472" w:rsidP="00476472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640E90B" w14:textId="77777777" w:rsidR="00476472" w:rsidRPr="00384E92" w:rsidRDefault="00476472" w:rsidP="00476472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76472" w:rsidRPr="006A5310" w14:paraId="7FF62D95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9401B" w14:textId="77777777" w:rsidR="00476472" w:rsidRPr="006C1737" w:rsidRDefault="00476472" w:rsidP="001B5FC3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4857" w14:textId="77777777" w:rsidR="00476472" w:rsidRPr="006C1737" w:rsidRDefault="00476472" w:rsidP="001B5FC3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0719" w14:textId="77777777" w:rsidR="00476472" w:rsidRPr="006C1737" w:rsidRDefault="00476472" w:rsidP="001B5FC3">
            <w:pPr>
              <w:pStyle w:val="TAH"/>
            </w:pPr>
            <w:r w:rsidRPr="006C1737">
              <w:t>Description</w:t>
            </w:r>
          </w:p>
        </w:tc>
      </w:tr>
      <w:tr w:rsidR="00476472" w:rsidRPr="00384E92" w14:paraId="798E86DC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B5BA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5925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07993C" w14:textId="77777777" w:rsidR="00476472" w:rsidRDefault="00476472" w:rsidP="001B5FC3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476472" w:rsidRPr="00384E92" w14:paraId="5694E12F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993C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B819D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2856BF" w14:textId="77777777" w:rsidR="00476472" w:rsidRDefault="00476472" w:rsidP="001B5FC3">
            <w:pPr>
              <w:pStyle w:val="TAL"/>
            </w:pPr>
            <w:r>
              <w:t xml:space="preserve">Integer identifying an EPS bearer, within the range 0 to 15, as specified in clause 11.2.3.1.5, bits 5 to 8, of 3GPP TS 24.007 [8]. </w:t>
            </w:r>
          </w:p>
        </w:tc>
      </w:tr>
      <w:tr w:rsidR="00476472" w:rsidRPr="00384E92" w14:paraId="1CD9A9E4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B565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BE0E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3DFB2D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</w:tc>
      </w:tr>
      <w:tr w:rsidR="00476472" w:rsidRPr="00384E92" w14:paraId="2B9B4B9C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60AC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A64F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0D2041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Bearer Context IE specified in Table 7.3.2-2 of 3GPP TS 29.274 [16]. </w:t>
            </w:r>
          </w:p>
        </w:tc>
      </w:tr>
      <w:tr w:rsidR="00476472" w:rsidRPr="00384E92" w14:paraId="12F0A484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6C05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FF8B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543790" w14:textId="77777777" w:rsidR="00476472" w:rsidRPr="00175576" w:rsidRDefault="00476472" w:rsidP="001B5FC3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 w:rsidRPr="00175576">
              <w:t>, in hexadecimal representation. Each character in the string shall take a value of "0" to "9"</w:t>
            </w:r>
            <w:r>
              <w:t xml:space="preserve"> or "a" to "f"</w:t>
            </w:r>
            <w:r w:rsidRPr="00175576">
              <w:t xml:space="preserve"> or "A" to "F" and shall represent 4 bits. The most significant character representing the 4 most significant bits of the </w:t>
            </w:r>
            <w:r>
              <w:t>TEID</w:t>
            </w:r>
            <w:r w:rsidRPr="00175576">
              <w:t xml:space="preserve"> shall appear first in the string, and the character representing the 4 least significant bit of the </w:t>
            </w:r>
            <w:r>
              <w:t>TEID</w:t>
            </w:r>
            <w:r w:rsidRPr="00175576">
              <w:t xml:space="preserve"> shall appear last in the string.</w:t>
            </w:r>
          </w:p>
          <w:p w14:paraId="2CE44E67" w14:textId="77777777" w:rsidR="00476472" w:rsidRDefault="00476472" w:rsidP="001B5FC3">
            <w:pPr>
              <w:pStyle w:val="TAL"/>
            </w:pPr>
          </w:p>
          <w:p w14:paraId="4DA09D02" w14:textId="77777777" w:rsidR="00476472" w:rsidRDefault="00476472" w:rsidP="001B5FC3">
            <w:pPr>
              <w:pStyle w:val="TAL"/>
            </w:pPr>
            <w:r>
              <w:t xml:space="preserve">Pattern: </w:t>
            </w:r>
            <w:r w:rsidRPr="00591266">
              <w:t>"</w:t>
            </w:r>
            <w:r>
              <w:t>^</w:t>
            </w:r>
            <w:r w:rsidRPr="00591266">
              <w:t>[</w:t>
            </w:r>
            <w:r>
              <w:t>A-Fa-f0-9</w:t>
            </w:r>
            <w:r w:rsidRPr="00591266">
              <w:t>]{</w:t>
            </w:r>
            <w:r>
              <w:t>8}</w:t>
            </w:r>
            <w:r w:rsidRPr="00591266">
              <w:t>"</w:t>
            </w:r>
          </w:p>
          <w:p w14:paraId="25B43C88" w14:textId="77777777" w:rsidR="00476472" w:rsidRDefault="00476472" w:rsidP="001B5FC3">
            <w:pPr>
              <w:pStyle w:val="TAL"/>
            </w:pPr>
          </w:p>
          <w:p w14:paraId="0E82E8FA" w14:textId="77777777" w:rsidR="00476472" w:rsidRPr="00175576" w:rsidRDefault="00476472" w:rsidP="001B5FC3">
            <w:pPr>
              <w:pStyle w:val="TAL"/>
            </w:pPr>
            <w:r w:rsidRPr="00175576">
              <w:t>Example:</w:t>
            </w:r>
          </w:p>
          <w:p w14:paraId="4F3081CE" w14:textId="77777777" w:rsidR="00476472" w:rsidRDefault="00476472" w:rsidP="001B5FC3">
            <w:pPr>
              <w:pStyle w:val="TAL"/>
            </w:pPr>
            <w:r w:rsidRPr="00175576">
              <w:t xml:space="preserve">A </w:t>
            </w:r>
            <w:r>
              <w:t>GTP TEID</w:t>
            </w:r>
            <w:r w:rsidRPr="00175576">
              <w:t xml:space="preserve"> 0x5BD6007</w:t>
            </w:r>
            <w:r>
              <w:t>6</w:t>
            </w:r>
            <w:r w:rsidRPr="00175576">
              <w:t xml:space="preserve"> shall be encoded as "5BD6007</w:t>
            </w:r>
            <w:r>
              <w:t>6</w:t>
            </w:r>
            <w:r w:rsidRPr="00175576">
              <w:t>".</w:t>
            </w:r>
          </w:p>
        </w:tc>
      </w:tr>
      <w:tr w:rsidR="00476472" w:rsidRPr="00384E92" w14:paraId="5AD2BD02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05EA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B10F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6C5821" w14:textId="77777777" w:rsidR="00476472" w:rsidRDefault="00476472" w:rsidP="001B5FC3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 9.9.2.1 of 3GPP TS 24.301 [27], in</w:t>
            </w:r>
            <w:r w:rsidRPr="00175576">
              <w:t xml:space="preserve"> hexadecimal representation. Each character in the string shall take a value of "0" to "9" </w:t>
            </w:r>
            <w:r>
              <w:t xml:space="preserve">or "a" to "f" </w:t>
            </w:r>
            <w:r w:rsidRPr="00175576">
              <w:t xml:space="preserve">or "A" to "F" and shall represent 4 bits. The most significant character representing the 4 most significant bits of the </w:t>
            </w:r>
            <w:r>
              <w:t>EPS bearer context status</w:t>
            </w:r>
            <w:r w:rsidRPr="00175576">
              <w:t xml:space="preserve"> shall appear first in the string, and the character representing the 4 least significant bit of the </w:t>
            </w:r>
            <w:r>
              <w:t>EPS bearer context status</w:t>
            </w:r>
            <w:r w:rsidRPr="00175576">
              <w:t xml:space="preserve"> shall appear last in the string.</w:t>
            </w:r>
          </w:p>
          <w:p w14:paraId="477DAEFF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</w:p>
          <w:p w14:paraId="3BAF51A4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4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4FDBD4B9" w14:textId="77777777" w:rsidR="00476472" w:rsidRPr="00875E9E" w:rsidRDefault="00476472" w:rsidP="001B5FC3">
            <w:pPr>
              <w:pStyle w:val="TAL"/>
              <w:rPr>
                <w:lang w:eastAsia="zh-CN"/>
              </w:rPr>
            </w:pPr>
          </w:p>
          <w:p w14:paraId="3F7C965F" w14:textId="77777777" w:rsidR="00476472" w:rsidRPr="00875E9E" w:rsidRDefault="00476472" w:rsidP="001B5FC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29A19A32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</w:t>
            </w:r>
            <w:r w:rsidRPr="00875E9E">
              <w:rPr>
                <w:lang w:eastAsia="zh-CN"/>
              </w:rPr>
              <w:t xml:space="preserve"> shall be encoded as "</w:t>
            </w:r>
            <w:r>
              <w:rPr>
                <w:lang w:eastAsia="zh-CN"/>
              </w:rPr>
              <w:t>6402</w:t>
            </w:r>
            <w:r w:rsidRPr="00875E9E">
              <w:rPr>
                <w:lang w:eastAsia="zh-CN"/>
              </w:rPr>
              <w:t>".</w:t>
            </w:r>
          </w:p>
          <w:p w14:paraId="37A54848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76472" w:rsidRPr="00384E92" w14:paraId="50383115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E12C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DrbId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40F5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8C707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Unsigned integer representing a Data Radio Bearer Identity, within the range 1 to 32, as specified in clause 9.3.1.53 of 3GPP TS 38.413 [9]. </w:t>
            </w:r>
          </w:p>
        </w:tc>
      </w:tr>
      <w:tr w:rsidR="00476472" w:rsidRPr="00384E92" w14:paraId="2CCFB03B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CECB" w14:textId="77777777" w:rsidR="00476472" w:rsidRDefault="00476472" w:rsidP="001B5F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AdditionalTnlNb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0541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F81B5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t>Unsigned integer, within the range 1 to 3, indicating whether this is the first, second or third additional indirect data forwarding tunnel for multi-connectivity.</w:t>
            </w:r>
          </w:p>
        </w:tc>
      </w:tr>
      <w:tr w:rsidR="00476472" w:rsidRPr="00384E92" w14:paraId="72AAEBDD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991B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7A32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8AC4C0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Bearer Context IE within Context Acknowledge </w:t>
            </w:r>
            <w:r>
              <w:t>specified in Table 7.3.7-2 of 3GPP TS 29.274 [16].</w:t>
            </w:r>
          </w:p>
        </w:tc>
      </w:tr>
      <w:tr w:rsidR="00476472" w:rsidRPr="00384E92" w14:paraId="34701BA0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76FB4" w14:textId="77777777" w:rsidR="00476472" w:rsidRDefault="00476472" w:rsidP="001B5FC3">
            <w:pPr>
              <w:pStyle w:val="TAL"/>
              <w:rPr>
                <w:lang w:eastAsia="zh-CN"/>
              </w:rPr>
            </w:pP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50DF4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252102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 w:rsidRPr="006C1437">
              <w:t>Secondary RAT Usage Data Report</w:t>
            </w:r>
            <w:r>
              <w:rPr>
                <w:lang w:eastAsia="zh-CN"/>
              </w:rPr>
              <w:t xml:space="preserve"> IE within Forward Relocation Complete  Acknowledge </w:t>
            </w:r>
            <w:r>
              <w:t>specified in Table 7.3.4-1 of 3GPP TS 29.274 [16] (starting from octet 1).</w:t>
            </w:r>
          </w:p>
        </w:tc>
      </w:tr>
      <w:tr w:rsidR="00476472" w:rsidRPr="00384E92" w14:paraId="223781F7" w14:textId="77777777" w:rsidTr="0039430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910E" w14:textId="77777777" w:rsidR="00476472" w:rsidRPr="006C1437" w:rsidRDefault="00476472" w:rsidP="001B5FC3">
            <w:pPr>
              <w:pStyle w:val="TAL"/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AE51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10FFF1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DNS server security information with length of two octets </w:t>
            </w:r>
            <w:r>
              <w:t>container specified in clause 10.5.6.3.1 of 3GPP TS 24.008 [47].</w:t>
            </w:r>
          </w:p>
        </w:tc>
      </w:tr>
      <w:tr w:rsidR="00394309" w:rsidRPr="00384E92" w14:paraId="7C26D272" w14:textId="77777777" w:rsidTr="001B5FC3">
        <w:trPr>
          <w:jc w:val="center"/>
          <w:ins w:id="81" w:author="2024-10 Frank v0" w:date="2024-09-20T15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5AE0" w14:textId="5C13BC45" w:rsidR="00394309" w:rsidRDefault="00394309" w:rsidP="00394309">
            <w:pPr>
              <w:pStyle w:val="TAL"/>
              <w:rPr>
                <w:ins w:id="82" w:author="2024-10 Frank v0" w:date="2024-09-20T15:33:00Z"/>
              </w:rPr>
            </w:pPr>
            <w:proofErr w:type="spellStart"/>
            <w:ins w:id="83" w:author="2024-10 Frank v0" w:date="2024-09-20T15:33:00Z">
              <w:r>
                <w:rPr>
                  <w:lang w:val="en-US"/>
                </w:rPr>
                <w:t>PduSessionPrio</w:t>
              </w:r>
            </w:ins>
            <w:ins w:id="84" w:author="2024-10 Frank v0" w:date="2024-09-23T10:19:00Z">
              <w:r w:rsidR="003D2ED8">
                <w:rPr>
                  <w:lang w:val="en-US"/>
                </w:rPr>
                <w:t>rity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0B3A" w14:textId="36B7D708" w:rsidR="00394309" w:rsidRDefault="00394309" w:rsidP="00394309">
            <w:pPr>
              <w:pStyle w:val="TAL"/>
              <w:rPr>
                <w:ins w:id="85" w:author="2024-10 Frank v0" w:date="2024-09-20T15:33:00Z"/>
              </w:rPr>
            </w:pPr>
            <w:ins w:id="86" w:author="2024-10 Frank v0" w:date="2024-09-20T15:3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AFB7B0" w14:textId="2A6E1F57" w:rsidR="00394309" w:rsidRDefault="00394309" w:rsidP="00394309">
            <w:pPr>
              <w:pStyle w:val="TAL"/>
              <w:rPr>
                <w:ins w:id="87" w:author="2024-10 Frank v0" w:date="2024-09-20T15:33:00Z"/>
              </w:rPr>
            </w:pPr>
            <w:ins w:id="88" w:author="2024-10 Frank v0" w:date="2024-09-20T15:33:00Z">
              <w:r>
                <w:t xml:space="preserve">Unsigned integer representing the </w:t>
              </w:r>
            </w:ins>
            <w:ins w:id="89" w:author="2024-10 Frank v0" w:date="2024-09-20T15:35:00Z">
              <w:r w:rsidR="00861EDF">
                <w:t xml:space="preserve">priority </w:t>
              </w:r>
            </w:ins>
            <w:ins w:id="90" w:author="Bruno Landais" w:date="2024-09-26T10:10:00Z">
              <w:r w:rsidR="00CA249D">
                <w:t>of the</w:t>
              </w:r>
            </w:ins>
            <w:ins w:id="91" w:author="2024-10 Frank v0" w:date="2024-09-20T15:35:00Z">
              <w:r w:rsidR="00861EDF">
                <w:t xml:space="preserve"> </w:t>
              </w:r>
            </w:ins>
            <w:ins w:id="92" w:author="2024-10 Frank v0" w:date="2024-09-20T15:33:00Z">
              <w:r>
                <w:rPr>
                  <w:lang w:val="en-US"/>
                </w:rPr>
                <w:t>P</w:t>
              </w:r>
            </w:ins>
            <w:ins w:id="93" w:author="2024-10 Frank v0" w:date="2024-09-20T15:34:00Z">
              <w:r w:rsidR="00861EDF">
                <w:rPr>
                  <w:lang w:val="en-US"/>
                </w:rPr>
                <w:t>DU s</w:t>
              </w:r>
            </w:ins>
            <w:ins w:id="94" w:author="2024-10 Frank v0" w:date="2024-09-20T15:33:00Z">
              <w:r>
                <w:rPr>
                  <w:lang w:val="en-US"/>
                </w:rPr>
                <w:t>ession</w:t>
              </w:r>
            </w:ins>
            <w:ins w:id="95" w:author="2024-10 Frank v0" w:date="2024-09-20T15:34:00Z">
              <w:r w:rsidR="001C7F47">
                <w:rPr>
                  <w:lang w:val="en-US"/>
                </w:rPr>
                <w:t>,</w:t>
              </w:r>
            </w:ins>
            <w:ins w:id="96" w:author="2024-10 Frank v0" w:date="2024-09-20T15:36:00Z">
              <w:r w:rsidR="0092129C">
                <w:t xml:space="preserve"> within the range </w:t>
              </w:r>
            </w:ins>
            <w:ins w:id="97" w:author="2024-10 Frank v0" w:date="2024-09-23T10:19:00Z">
              <w:r w:rsidR="003D2ED8">
                <w:t>0</w:t>
              </w:r>
            </w:ins>
            <w:ins w:id="98" w:author="2024-10 Frank v0" w:date="2024-09-20T15:36:00Z">
              <w:r w:rsidR="0092129C">
                <w:t xml:space="preserve"> to 3</w:t>
              </w:r>
            </w:ins>
            <w:ins w:id="99" w:author="2024-10 Frank v0" w:date="2024-09-23T10:20:00Z">
              <w:r w:rsidR="003D2ED8">
                <w:t>1</w:t>
              </w:r>
            </w:ins>
            <w:ins w:id="100" w:author="2024-10 Frank v0 meeting" w:date="2024-10-16T18:23:00Z">
              <w:r w:rsidR="008F6712">
                <w:t xml:space="preserve"> (</w:t>
              </w:r>
              <w:r w:rsidR="008F6712" w:rsidRPr="008F6712">
                <w:t>where 0 indicates the highest priority and 31 indicates the lowest priority</w:t>
              </w:r>
              <w:r w:rsidR="008F6712">
                <w:t>)</w:t>
              </w:r>
            </w:ins>
            <w:ins w:id="101" w:author="Bruno Landais" w:date="2024-09-26T10:10:00Z">
              <w:r w:rsidR="00CA249D">
                <w:rPr>
                  <w:lang w:val="en-US"/>
                </w:rPr>
                <w:t xml:space="preserve">, that is </w:t>
              </w:r>
            </w:ins>
            <w:ins w:id="102" w:author="2024-10 Frank v0" w:date="2024-09-20T15:34:00Z">
              <w:r w:rsidR="001C7F47">
                <w:rPr>
                  <w:lang w:val="en-US"/>
                </w:rPr>
                <w:t xml:space="preserve">used to </w:t>
              </w:r>
            </w:ins>
            <w:ins w:id="103" w:author="Bruno Landais" w:date="2024-09-26T10:13:00Z">
              <w:r w:rsidR="004639F9">
                <w:rPr>
                  <w:lang w:val="en-US"/>
                </w:rPr>
                <w:t xml:space="preserve">determine </w:t>
              </w:r>
            </w:ins>
            <w:ins w:id="104" w:author="2024-10 Frank v0" w:date="2024-09-20T15:34:00Z">
              <w:r w:rsidR="001C7F47">
                <w:rPr>
                  <w:lang w:val="en-US"/>
                </w:rPr>
                <w:t xml:space="preserve">the </w:t>
              </w:r>
            </w:ins>
            <w:ins w:id="105" w:author="Bruno Landais" w:date="2024-09-26T10:14:00Z">
              <w:r w:rsidR="004639F9" w:rsidRPr="00FB7789">
                <w:rPr>
                  <w:rFonts w:cs="Arial"/>
                  <w:szCs w:val="18"/>
                </w:rPr>
                <w:t xml:space="preserve">SBI Message Priority (SMP) </w:t>
              </w:r>
              <w:r w:rsidR="004639F9">
                <w:rPr>
                  <w:rFonts w:cs="Arial"/>
                  <w:szCs w:val="18"/>
                </w:rPr>
                <w:t>to</w:t>
              </w:r>
              <w:r w:rsidR="004639F9">
                <w:rPr>
                  <w:lang w:val="en-US"/>
                </w:rPr>
                <w:t xml:space="preserve"> set </w:t>
              </w:r>
            </w:ins>
            <w:ins w:id="106" w:author="Bruno Landais" w:date="2024-09-26T10:11:00Z">
              <w:r w:rsidR="00CA249D">
                <w:rPr>
                  <w:lang w:val="en-US"/>
                </w:rPr>
                <w:t xml:space="preserve">in </w:t>
              </w:r>
            </w:ins>
            <w:ins w:id="107" w:author="2024-10 Frank v0" w:date="2024-09-20T15:42:00Z">
              <w:r w:rsidR="00D31FF8">
                <w:rPr>
                  <w:lang w:val="en-US"/>
                </w:rPr>
                <w:t xml:space="preserve">subsequent </w:t>
              </w:r>
            </w:ins>
            <w:ins w:id="108" w:author="2024-10 Frank v0" w:date="2024-09-20T15:36:00Z">
              <w:r w:rsidR="0092129C">
                <w:rPr>
                  <w:lang w:val="en-US"/>
                </w:rPr>
                <w:t>signaling related to this PDU session</w:t>
              </w:r>
            </w:ins>
            <w:ins w:id="109" w:author="2024-10 Frank v0" w:date="2024-09-20T15:37:00Z">
              <w:r w:rsidR="0092129C">
                <w:rPr>
                  <w:lang w:val="en-US"/>
                </w:rPr>
                <w:t xml:space="preserve"> as specified in clause</w:t>
              </w:r>
            </w:ins>
            <w:ins w:id="110" w:author="2024-10 Frank v0" w:date="2024-09-20T15:42:00Z">
              <w:r w:rsidR="00D31FF8">
                <w:rPr>
                  <w:lang w:val="en-US"/>
                </w:rPr>
                <w:t>s</w:t>
              </w:r>
            </w:ins>
            <w:ins w:id="111" w:author="2024-10 Frank v0" w:date="2024-09-20T15:37:00Z">
              <w:r w:rsidR="0092129C">
                <w:rPr>
                  <w:lang w:val="en-US"/>
                </w:rPr>
                <w:t> </w:t>
              </w:r>
            </w:ins>
            <w:ins w:id="112" w:author="2024-10 Frank v0" w:date="2024-09-20T15:40:00Z">
              <w:r w:rsidR="004010D2">
                <w:rPr>
                  <w:lang w:val="en-US"/>
                </w:rPr>
                <w:t>5.22.2</w:t>
              </w:r>
              <w:r w:rsidR="00004BFB">
                <w:rPr>
                  <w:lang w:val="en-US"/>
                </w:rPr>
                <w:t xml:space="preserve"> and 5.22.3 of 3GPP TS 23.501 [2]</w:t>
              </w:r>
            </w:ins>
            <w:ins w:id="113" w:author="2024-10 Frank v0" w:date="2024-09-20T15:41:00Z">
              <w:r w:rsidR="00004BFB">
                <w:rPr>
                  <w:lang w:val="en-US"/>
                </w:rPr>
                <w:t>.</w:t>
              </w:r>
            </w:ins>
          </w:p>
        </w:tc>
      </w:tr>
    </w:tbl>
    <w:p w14:paraId="626DA6A4" w14:textId="77777777" w:rsidR="00495456" w:rsidRDefault="00495456" w:rsidP="009D7FEB"/>
    <w:p w14:paraId="3F47CBFE" w14:textId="77777777" w:rsidR="005A77E5" w:rsidRPr="002C393C" w:rsidRDefault="005A77E5" w:rsidP="005A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B9BEA16" w14:textId="77777777" w:rsidR="005D4812" w:rsidRDefault="005D4812" w:rsidP="005D4812">
      <w:pPr>
        <w:pStyle w:val="Heading1"/>
      </w:pPr>
      <w:bookmarkStart w:id="114" w:name="_Toc25074011"/>
      <w:bookmarkStart w:id="115" w:name="_Toc34063203"/>
      <w:bookmarkStart w:id="116" w:name="_Toc43120188"/>
      <w:bookmarkStart w:id="117" w:name="_Toc49768245"/>
      <w:bookmarkStart w:id="118" w:name="_Toc56434421"/>
      <w:bookmarkStart w:id="119" w:name="_Toc169757314"/>
      <w:bookmarkStart w:id="120" w:name="_Hlk104212256"/>
      <w:r>
        <w:t>A.2</w:t>
      </w:r>
      <w:r>
        <w:tab/>
        <w:t>Nsmf_PDUSession API</w:t>
      </w:r>
      <w:bookmarkEnd w:id="114"/>
      <w:bookmarkEnd w:id="115"/>
      <w:bookmarkEnd w:id="116"/>
      <w:bookmarkEnd w:id="117"/>
      <w:bookmarkEnd w:id="118"/>
      <w:bookmarkEnd w:id="119"/>
    </w:p>
    <w:p w14:paraId="177018B3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270422D" w14:textId="77777777" w:rsidR="005D4812" w:rsidRPr="002E5CBA" w:rsidRDefault="005D4812" w:rsidP="005D4812">
      <w:pPr>
        <w:pStyle w:val="PL"/>
        <w:rPr>
          <w:lang w:val="en-US"/>
        </w:rPr>
      </w:pPr>
    </w:p>
    <w:p w14:paraId="67A78632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0D421CE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</w:t>
      </w:r>
      <w:r w:rsidRPr="002E5CBA">
        <w:rPr>
          <w:lang w:val="en-US"/>
        </w:rPr>
        <w:t>'</w:t>
      </w:r>
    </w:p>
    <w:p w14:paraId="0521960F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4867618" w14:textId="77777777" w:rsidR="005D4812" w:rsidRPr="002A571D" w:rsidRDefault="005D4812" w:rsidP="005D4812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656D5CD8" w14:textId="77777777" w:rsidR="005D4812" w:rsidRPr="002A571D" w:rsidRDefault="005D4812" w:rsidP="005D4812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2F8FBA7D" w14:textId="77777777" w:rsidR="005D4812" w:rsidRDefault="005D4812" w:rsidP="005D4812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37F21617" w14:textId="77777777" w:rsidR="005D4812" w:rsidRPr="00AD1DC5" w:rsidRDefault="005D4812" w:rsidP="005D4812">
      <w:pPr>
        <w:pStyle w:val="PL"/>
      </w:pPr>
      <w:r>
        <w:t xml:space="preserve">    All rights reserved.</w:t>
      </w:r>
    </w:p>
    <w:p w14:paraId="5D465189" w14:textId="77777777" w:rsidR="005D4812" w:rsidRPr="006E3917" w:rsidRDefault="005D4812" w:rsidP="005D4812">
      <w:pPr>
        <w:pStyle w:val="PL"/>
      </w:pPr>
    </w:p>
    <w:p w14:paraId="6DB2E529" w14:textId="77777777" w:rsidR="005D4812" w:rsidRPr="006E3917" w:rsidRDefault="005D4812" w:rsidP="005D4812">
      <w:pPr>
        <w:pStyle w:val="PL"/>
      </w:pPr>
      <w:r w:rsidRPr="006E3917">
        <w:t>externalDocs:</w:t>
      </w:r>
    </w:p>
    <w:p w14:paraId="030E416C" w14:textId="77777777" w:rsidR="005D4812" w:rsidRPr="00D27A4B" w:rsidRDefault="005D4812" w:rsidP="005D4812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8.7.0</w:t>
      </w:r>
      <w:r w:rsidRPr="00D27A4B">
        <w:t>;</w:t>
      </w:r>
      <w:r>
        <w:t xml:space="preserve"> 5G System; Session Management Services; Stage 3</w:t>
      </w:r>
    </w:p>
    <w:p w14:paraId="54F07286" w14:textId="77777777" w:rsidR="005D4812" w:rsidRPr="005D4812" w:rsidRDefault="005D4812" w:rsidP="005D4812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5D4812">
        <w:rPr>
          <w:lang w:val="sv-SE"/>
        </w:rPr>
        <w:t>url: https://www.3gpp.org/ftp/Specs/archive/29_series/29.502/</w:t>
      </w:r>
    </w:p>
    <w:bookmarkEnd w:id="120"/>
    <w:p w14:paraId="43DAE31E" w14:textId="77777777" w:rsidR="005A77E5" w:rsidRDefault="005A77E5" w:rsidP="009D7FEB">
      <w:pPr>
        <w:rPr>
          <w:lang w:val="sv-SE"/>
        </w:rPr>
      </w:pPr>
    </w:p>
    <w:p w14:paraId="4481759A" w14:textId="4EFEF66F" w:rsidR="005D4812" w:rsidRPr="005D4812" w:rsidRDefault="005D4812" w:rsidP="009D7FEB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644F7C52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SmContextCreatedData:</w:t>
      </w:r>
    </w:p>
    <w:p w14:paraId="5861420F" w14:textId="77777777" w:rsidR="0061577F" w:rsidRPr="002E5CBA" w:rsidRDefault="0061577F" w:rsidP="0061577F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Data</w:t>
      </w:r>
      <w:r w:rsidRPr="00932D4A">
        <w:rPr>
          <w:lang w:val="en-US"/>
        </w:rPr>
        <w:t xml:space="preserve"> within Create SM Context </w:t>
      </w:r>
      <w:r>
        <w:rPr>
          <w:lang w:val="en-US"/>
        </w:rPr>
        <w:t>Response</w:t>
      </w:r>
    </w:p>
    <w:p w14:paraId="26302559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0159064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651039F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D04ECEA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101941D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49C04D7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0725996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DE3B325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235C829C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2F0B715E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508DCB1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additionalSn</w:t>
      </w:r>
      <w:r w:rsidRPr="003B2883">
        <w:t>ssai</w:t>
      </w:r>
      <w:r w:rsidRPr="002E5CBA">
        <w:rPr>
          <w:lang w:val="en-US"/>
        </w:rPr>
        <w:t>:</w:t>
      </w:r>
    </w:p>
    <w:p w14:paraId="20075F53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5E0B1A4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280BCD27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67CA0C36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D43528D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AC2CA62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0DDADF4E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20B574AD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6C49D34F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73C5BF5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1A0B354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5D0C5184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A0110A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63BA8F89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072171FC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291E83A6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2AD4C80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1D5C9222" w14:textId="77777777" w:rsidR="0061577F" w:rsidRDefault="0061577F" w:rsidP="0061577F">
      <w:pPr>
        <w:pStyle w:val="PL"/>
        <w:rPr>
          <w:lang w:val="en-US"/>
        </w:rPr>
      </w:pPr>
      <w:r>
        <w:t xml:space="preserve">          type: string</w:t>
      </w:r>
    </w:p>
    <w:p w14:paraId="035EEEB5" w14:textId="77777777" w:rsidR="0061577F" w:rsidRPr="002857AD" w:rsidRDefault="0061577F" w:rsidP="0061577F">
      <w:pPr>
        <w:pStyle w:val="PL"/>
      </w:pPr>
      <w:r w:rsidRPr="002857AD">
        <w:t xml:space="preserve">        recoveryTime:</w:t>
      </w:r>
    </w:p>
    <w:p w14:paraId="6BF84CC0" w14:textId="77777777" w:rsidR="0061577F" w:rsidRDefault="0061577F" w:rsidP="0061577F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FA54807" w14:textId="77777777" w:rsidR="0061577F" w:rsidRPr="002E5CBA" w:rsidRDefault="0061577F" w:rsidP="0061577F">
      <w:pPr>
        <w:pStyle w:val="PL"/>
        <w:rPr>
          <w:lang w:val="en-US"/>
        </w:rPr>
      </w:pPr>
      <w:r w:rsidRPr="002857AD">
        <w:t xml:space="preserve">        </w:t>
      </w:r>
      <w:r w:rsidRPr="002E5CBA">
        <w:rPr>
          <w:lang w:val="en-US"/>
        </w:rPr>
        <w:t>supportedFeatures:</w:t>
      </w:r>
    </w:p>
    <w:p w14:paraId="72C90C22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5E35B28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1E2CC91A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72BAD6F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21A93DA3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4AE6689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61A08B2E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70855D3" w14:textId="77777777" w:rsidR="0061577F" w:rsidRDefault="0061577F" w:rsidP="0061577F">
      <w:pPr>
        <w:pStyle w:val="PL"/>
      </w:pPr>
      <w:r>
        <w:t xml:space="preserve">        udmGroupId:</w:t>
      </w:r>
    </w:p>
    <w:p w14:paraId="45D171FE" w14:textId="77777777" w:rsidR="0061577F" w:rsidRDefault="0061577F" w:rsidP="0061577F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0F0EFE29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4D39190D" w14:textId="77777777" w:rsidR="0061577F" w:rsidRDefault="0061577F" w:rsidP="0061577F">
      <w:pPr>
        <w:pStyle w:val="PL"/>
        <w:rPr>
          <w:ins w:id="121" w:author="2024-10 Frank v0" w:date="2024-09-20T19:17:00Z"/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71A12D27" w14:textId="77777777" w:rsidR="00171300" w:rsidRPr="002E5CBA" w:rsidRDefault="00171300" w:rsidP="00171300">
      <w:pPr>
        <w:pStyle w:val="PL"/>
        <w:rPr>
          <w:ins w:id="122" w:author="2024-10 Frank v0" w:date="2024-09-20T19:17:00Z"/>
          <w:lang w:val="en-US"/>
        </w:rPr>
      </w:pPr>
      <w:ins w:id="123" w:author="2024-10 Frank v0" w:date="2024-09-20T19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4F4E2FDF" w14:textId="00CEA774" w:rsidR="00171300" w:rsidRDefault="00171300" w:rsidP="00171300">
      <w:pPr>
        <w:pStyle w:val="PL"/>
        <w:rPr>
          <w:ins w:id="124" w:author="2024-10 Frank v0" w:date="2024-09-20T19:17:00Z"/>
          <w:lang w:val="en-US"/>
        </w:rPr>
      </w:pPr>
      <w:ins w:id="125" w:author="2024-10 Frank v0" w:date="2024-09-20T19:1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</w:t>
        </w:r>
      </w:ins>
      <w:ins w:id="126" w:author="2024-10 Frank v0" w:date="2024-09-23T10:20:00Z">
        <w:r w:rsidR="003D2ED8">
          <w:rPr>
            <w:lang w:val="en-US"/>
          </w:rPr>
          <w:t>rity</w:t>
        </w:r>
      </w:ins>
      <w:ins w:id="127" w:author="2024-10 Frank v0" w:date="2024-09-20T19:17:00Z">
        <w:r w:rsidRPr="002E5CBA">
          <w:rPr>
            <w:lang w:val="en-US"/>
          </w:rPr>
          <w:t>'</w:t>
        </w:r>
      </w:ins>
    </w:p>
    <w:p w14:paraId="5EF7D946" w14:textId="77777777" w:rsidR="00171300" w:rsidRPr="002E5CBA" w:rsidRDefault="00171300" w:rsidP="0061577F">
      <w:pPr>
        <w:pStyle w:val="PL"/>
        <w:rPr>
          <w:lang w:val="en-US"/>
        </w:rPr>
      </w:pPr>
    </w:p>
    <w:p w14:paraId="2282DD5E" w14:textId="77777777" w:rsidR="0061577F" w:rsidRPr="002E5CBA" w:rsidRDefault="0061577F" w:rsidP="0061577F">
      <w:pPr>
        <w:pStyle w:val="PL"/>
        <w:rPr>
          <w:lang w:val="en-US"/>
        </w:rPr>
      </w:pPr>
    </w:p>
    <w:p w14:paraId="0AD80EE0" w14:textId="77777777" w:rsidR="005D4812" w:rsidRDefault="005D4812" w:rsidP="009D7FEB">
      <w:pPr>
        <w:rPr>
          <w:lang w:val="en-US"/>
        </w:rPr>
      </w:pPr>
    </w:p>
    <w:p w14:paraId="3A9E9CF0" w14:textId="77777777" w:rsidR="00781AE6" w:rsidRPr="005D4812" w:rsidRDefault="00781AE6" w:rsidP="00781AE6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0FBEF93E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SmContextUpdatedData:</w:t>
      </w:r>
    </w:p>
    <w:p w14:paraId="2C6C704E" w14:textId="77777777" w:rsidR="00781AE6" w:rsidRPr="002E5CBA" w:rsidRDefault="00781AE6" w:rsidP="00781AE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Update SM Context Response</w:t>
      </w:r>
    </w:p>
    <w:p w14:paraId="571D1D54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2FAF3D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068334D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7884E869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1DD5036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0FEF3DD7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68240AEA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14:paraId="49C39A7C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00A5AF7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850A05A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82488D2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CA197E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7E4CB0C2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F2605C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0B77994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29C0130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8A6115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25F2FEE2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628EF4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6F719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D64C9AE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E99D14F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2DFF86E9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EE76FDD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FBB353F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BF6820F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1AE860EE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14:paraId="5FDB3804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7800DC1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407B0F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61C316B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42A0B93A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AEEBA5E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14:paraId="237068E3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A74A3E8" w14:textId="77777777" w:rsidR="00781AE6" w:rsidRDefault="00781AE6" w:rsidP="00781AE6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57C0D425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B97799E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2164A3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251E8A92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FB6D636" w14:textId="77777777" w:rsidR="00781AE6" w:rsidRDefault="00781AE6" w:rsidP="00781AE6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4444A0EC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7DE4645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53A71F3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6E32498C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3C6AA3" w14:textId="77777777" w:rsidR="00781AE6" w:rsidRDefault="00781AE6" w:rsidP="00781AE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n9Ul</w:t>
      </w:r>
      <w:r>
        <w:rPr>
          <w:rFonts w:hint="eastAsia"/>
          <w:lang w:eastAsia="zh-CN"/>
        </w:rPr>
        <w:t>ForwardingT</w:t>
      </w:r>
      <w:r>
        <w:rPr>
          <w:lang w:eastAsia="zh-CN"/>
        </w:rPr>
        <w:t>unnel:</w:t>
      </w:r>
    </w:p>
    <w:p w14:paraId="1AD39C8D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14:paraId="43297C94" w14:textId="77777777" w:rsidR="00781AE6" w:rsidRPr="002E5CBA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299D0BD0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8DB006F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54AC5BF1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3502089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3FD2EDD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2FBC14F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F33B231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4D47C803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55D0ED2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4B262D95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2AF8D1D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3C55F28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75E088A0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1E64F25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3B77235F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494C0B0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39B0FD39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5EF5304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9509C17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480FDD1" w14:textId="77777777" w:rsidR="00781AE6" w:rsidRPr="00472D17" w:rsidRDefault="00781AE6" w:rsidP="00781AE6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a</w:t>
      </w:r>
      <w:r>
        <w:t>nchorSmfFeatures</w:t>
      </w:r>
      <w:r>
        <w:rPr>
          <w:lang w:val="en-US"/>
        </w:rPr>
        <w:t>:</w:t>
      </w:r>
    </w:p>
    <w:p w14:paraId="6395FE22" w14:textId="77777777" w:rsidR="00781AE6" w:rsidRDefault="00781AE6" w:rsidP="00781AE6">
      <w:pPr>
        <w:pStyle w:val="PL"/>
        <w:rPr>
          <w:ins w:id="128" w:author="2024-10 Frank v0" w:date="2024-09-20T19:17:00Z"/>
        </w:rPr>
      </w:pPr>
      <w:r w:rsidRPr="00472D17">
        <w:rPr>
          <w:lang w:val="en-US"/>
        </w:rPr>
        <w:t xml:space="preserve">         </w:t>
      </w:r>
      <w:r w:rsidRPr="002E5CBA">
        <w:rPr>
          <w:lang w:val="en-US"/>
        </w:rPr>
        <w:t xml:space="preserve"> $ref: '#/components/schemas/</w:t>
      </w:r>
      <w:r>
        <w:rPr>
          <w:lang w:val="en-US"/>
        </w:rPr>
        <w:t>A</w:t>
      </w:r>
      <w:r>
        <w:t>nchorSmfFeatures'</w:t>
      </w:r>
    </w:p>
    <w:p w14:paraId="0558A5F5" w14:textId="77777777" w:rsidR="00171300" w:rsidRPr="002E5CBA" w:rsidRDefault="00171300" w:rsidP="00171300">
      <w:pPr>
        <w:pStyle w:val="PL"/>
        <w:rPr>
          <w:ins w:id="129" w:author="2024-10 Frank v0" w:date="2024-09-20T19:17:00Z"/>
          <w:lang w:val="en-US"/>
        </w:rPr>
      </w:pPr>
      <w:ins w:id="130" w:author="2024-10 Frank v0" w:date="2024-09-20T19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34E352F0" w14:textId="091C0AC2" w:rsidR="00171300" w:rsidRDefault="00171300" w:rsidP="00171300">
      <w:pPr>
        <w:pStyle w:val="PL"/>
        <w:rPr>
          <w:ins w:id="131" w:author="2024-10 Frank v0" w:date="2024-09-20T19:17:00Z"/>
          <w:lang w:val="en-US"/>
        </w:rPr>
      </w:pPr>
      <w:ins w:id="132" w:author="2024-10 Frank v0" w:date="2024-09-20T19:1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</w:t>
        </w:r>
      </w:ins>
      <w:ins w:id="133" w:author="2024-10 Frank v0" w:date="2024-09-23T10:20:00Z">
        <w:r w:rsidR="003D2ED8">
          <w:rPr>
            <w:lang w:val="en-US"/>
          </w:rPr>
          <w:t>rity</w:t>
        </w:r>
      </w:ins>
      <w:ins w:id="134" w:author="2024-10 Frank v0" w:date="2024-09-20T19:17:00Z">
        <w:r w:rsidRPr="002E5CBA">
          <w:rPr>
            <w:lang w:val="en-US"/>
          </w:rPr>
          <w:t>'</w:t>
        </w:r>
      </w:ins>
    </w:p>
    <w:p w14:paraId="12B2BEC2" w14:textId="77777777" w:rsidR="00171300" w:rsidRPr="002E5CBA" w:rsidRDefault="00171300" w:rsidP="00781AE6">
      <w:pPr>
        <w:pStyle w:val="PL"/>
        <w:rPr>
          <w:lang w:val="en-US"/>
        </w:rPr>
      </w:pPr>
    </w:p>
    <w:p w14:paraId="7185F1EA" w14:textId="77777777" w:rsidR="00781AE6" w:rsidRPr="0061577F" w:rsidRDefault="00781AE6" w:rsidP="009D7FEB">
      <w:pPr>
        <w:rPr>
          <w:lang w:val="en-US"/>
        </w:rPr>
      </w:pPr>
    </w:p>
    <w:p w14:paraId="7ED07966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163B0374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># SIMPLE DATA TYPES</w:t>
      </w:r>
    </w:p>
    <w:p w14:paraId="710049C3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lastRenderedPageBreak/>
        <w:t>#</w:t>
      </w:r>
    </w:p>
    <w:p w14:paraId="331AA8C3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ProcedureTransactionId:</w:t>
      </w:r>
    </w:p>
    <w:p w14:paraId="20C92279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Procedure Transaction Identifier</w:t>
      </w:r>
    </w:p>
    <w:p w14:paraId="5F3C496E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26D9FA1F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135D4617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255</w:t>
      </w:r>
    </w:p>
    <w:p w14:paraId="7C569720" w14:textId="77777777" w:rsidR="00384ACB" w:rsidRPr="002E5CBA" w:rsidRDefault="00384ACB" w:rsidP="00384ACB">
      <w:pPr>
        <w:pStyle w:val="PL"/>
        <w:rPr>
          <w:lang w:val="en-US"/>
        </w:rPr>
      </w:pPr>
    </w:p>
    <w:p w14:paraId="20F09E5D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EpsBearerId:</w:t>
      </w:r>
    </w:p>
    <w:p w14:paraId="49F81373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EPS Bearer Identifier</w:t>
      </w:r>
    </w:p>
    <w:p w14:paraId="4D0F0F6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5CF8A9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16055D7D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15</w:t>
      </w:r>
    </w:p>
    <w:p w14:paraId="66E03D94" w14:textId="77777777" w:rsidR="00384ACB" w:rsidRPr="002E5CBA" w:rsidRDefault="00384ACB" w:rsidP="00384ACB">
      <w:pPr>
        <w:pStyle w:val="PL"/>
        <w:rPr>
          <w:lang w:val="en-US"/>
        </w:rPr>
      </w:pPr>
    </w:p>
    <w:p w14:paraId="43A7474F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EpsPdnCnxContainer:</w:t>
      </w:r>
    </w:p>
    <w:p w14:paraId="036774CC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EPS PDN Connection container from SMF to AMF</w:t>
      </w:r>
    </w:p>
    <w:p w14:paraId="32F87A72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017E3412" w14:textId="77777777" w:rsidR="00384ACB" w:rsidRPr="002E5CBA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1A0430B" w14:textId="77777777" w:rsidR="00384ACB" w:rsidRPr="002E5CBA" w:rsidRDefault="00384ACB" w:rsidP="00384ACB">
      <w:pPr>
        <w:pStyle w:val="PL"/>
        <w:rPr>
          <w:lang w:val="en-US"/>
        </w:rPr>
      </w:pPr>
    </w:p>
    <w:p w14:paraId="5C38F927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EpsBearerContainer:</w:t>
      </w:r>
    </w:p>
    <w:p w14:paraId="10BB31A6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container from SMF to AMF</w:t>
      </w:r>
    </w:p>
    <w:p w14:paraId="786C7708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41F63EA" w14:textId="77777777" w:rsidR="00384ACB" w:rsidRPr="002E5CBA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3490B81" w14:textId="77777777" w:rsidR="00384ACB" w:rsidRPr="002E5CBA" w:rsidRDefault="00384ACB" w:rsidP="00384ACB">
      <w:pPr>
        <w:pStyle w:val="PL"/>
        <w:rPr>
          <w:lang w:val="en-US"/>
        </w:rPr>
      </w:pPr>
    </w:p>
    <w:p w14:paraId="544B4BA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Teid:</w:t>
      </w:r>
    </w:p>
    <w:p w14:paraId="67A2F068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0EDA756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GTP Tunnel Endpoint Identifier</w:t>
      </w:r>
    </w:p>
    <w:p w14:paraId="68397B1C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>
        <w:rPr>
          <w:lang w:val="en-US"/>
        </w:rPr>
        <w:t>a-f</w:t>
      </w:r>
      <w:r w:rsidRPr="002E5CBA">
        <w:rPr>
          <w:lang w:val="en-US"/>
        </w:rPr>
        <w:t>0-9]{8}$'</w:t>
      </w:r>
    </w:p>
    <w:p w14:paraId="0034DE88" w14:textId="77777777" w:rsidR="00384ACB" w:rsidRDefault="00384ACB" w:rsidP="00384ACB">
      <w:pPr>
        <w:pStyle w:val="PL"/>
        <w:rPr>
          <w:lang w:val="en-US"/>
        </w:rPr>
      </w:pPr>
    </w:p>
    <w:p w14:paraId="0749B677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EpsBearerContextStatus</w:t>
      </w:r>
      <w:r w:rsidRPr="002E5CBA">
        <w:rPr>
          <w:lang w:val="en-US"/>
        </w:rPr>
        <w:t>:</w:t>
      </w:r>
    </w:p>
    <w:p w14:paraId="31E9A968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context status</w:t>
      </w:r>
    </w:p>
    <w:p w14:paraId="6C14C925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475813E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 w:rsidRPr="00CF152B">
        <w:rPr>
          <w:rFonts w:cs="Arial"/>
          <w:szCs w:val="18"/>
        </w:rPr>
        <w:t>a-f</w:t>
      </w:r>
      <w:r w:rsidRPr="002E5CBA">
        <w:rPr>
          <w:lang w:val="en-US"/>
        </w:rPr>
        <w:t>0-9]{</w:t>
      </w:r>
      <w:r>
        <w:rPr>
          <w:lang w:val="en-US"/>
        </w:rPr>
        <w:t>4</w:t>
      </w:r>
      <w:r w:rsidRPr="002E5CBA">
        <w:rPr>
          <w:lang w:val="en-US"/>
        </w:rPr>
        <w:t>}$'</w:t>
      </w:r>
    </w:p>
    <w:p w14:paraId="5AEC263A" w14:textId="77777777" w:rsidR="00384ACB" w:rsidRDefault="00384ACB" w:rsidP="00384ACB">
      <w:pPr>
        <w:pStyle w:val="PL"/>
        <w:rPr>
          <w:lang w:val="en-US"/>
        </w:rPr>
      </w:pPr>
    </w:p>
    <w:p w14:paraId="30835EE8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3ADCA9F9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Radio Bearer Identity</w:t>
      </w:r>
    </w:p>
    <w:p w14:paraId="3E717812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22181060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38F172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32</w:t>
      </w:r>
    </w:p>
    <w:p w14:paraId="73934939" w14:textId="77777777" w:rsidR="00384ACB" w:rsidRDefault="00384ACB" w:rsidP="00384ACB">
      <w:pPr>
        <w:pStyle w:val="PL"/>
        <w:rPr>
          <w:lang w:val="en-US"/>
        </w:rPr>
      </w:pPr>
    </w:p>
    <w:p w14:paraId="746D135A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AdditionalTnlNb</w:t>
      </w:r>
      <w:r w:rsidRPr="002E5CBA">
        <w:rPr>
          <w:lang w:val="en-US"/>
        </w:rPr>
        <w:t>:</w:t>
      </w:r>
    </w:p>
    <w:p w14:paraId="178C6972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indicates first, second or third additional indirect data forwarding tunnel</w:t>
      </w:r>
    </w:p>
    <w:p w14:paraId="00B5F6B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FC7463D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ADE77FC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</w:t>
      </w:r>
    </w:p>
    <w:p w14:paraId="43AE0472" w14:textId="77777777" w:rsidR="00384ACB" w:rsidRDefault="00384ACB" w:rsidP="00384ACB">
      <w:pPr>
        <w:pStyle w:val="PL"/>
        <w:rPr>
          <w:lang w:val="en-US"/>
        </w:rPr>
      </w:pPr>
    </w:p>
    <w:p w14:paraId="05ED53AC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7CAFA12E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78C76EA6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5ECC9C6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80560F6" w14:textId="77777777" w:rsidR="00384ACB" w:rsidRDefault="00384ACB" w:rsidP="00384ACB">
      <w:pPr>
        <w:pStyle w:val="PL"/>
        <w:rPr>
          <w:lang w:val="en-US"/>
        </w:rPr>
      </w:pPr>
    </w:p>
    <w:p w14:paraId="41658167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6E22238F" w14:textId="77777777" w:rsidR="00384ACB" w:rsidRDefault="00384ACB" w:rsidP="00384AC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2EBB084E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83A6CC7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46C0354" w14:textId="77777777" w:rsidR="00384ACB" w:rsidRDefault="00384ACB" w:rsidP="00384ACB">
      <w:pPr>
        <w:pStyle w:val="PL"/>
        <w:rPr>
          <w:lang w:val="en-US"/>
        </w:rPr>
      </w:pPr>
    </w:p>
    <w:p w14:paraId="4EC8A314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DnsServerSecurityInformation</w:t>
      </w:r>
      <w:r>
        <w:rPr>
          <w:lang w:val="en-US"/>
        </w:rPr>
        <w:t>:</w:t>
      </w:r>
    </w:p>
    <w:p w14:paraId="02250FE2" w14:textId="77777777" w:rsidR="00384ACB" w:rsidRDefault="00384ACB" w:rsidP="00384AC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DNS server security information</w:t>
      </w:r>
    </w:p>
    <w:p w14:paraId="62DF0DDE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223E368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5D7CA85" w14:textId="77777777" w:rsidR="00384ACB" w:rsidRPr="002E5CBA" w:rsidRDefault="00384ACB" w:rsidP="00384ACB">
      <w:pPr>
        <w:pStyle w:val="PL"/>
        <w:rPr>
          <w:lang w:val="en-US"/>
        </w:rPr>
      </w:pPr>
    </w:p>
    <w:p w14:paraId="079CD974" w14:textId="2DF48757" w:rsidR="00171300" w:rsidRDefault="00171300" w:rsidP="00171300">
      <w:pPr>
        <w:pStyle w:val="PL"/>
        <w:rPr>
          <w:ins w:id="135" w:author="2024-10 Frank v0" w:date="2024-09-20T19:15:00Z"/>
          <w:lang w:val="en-US"/>
        </w:rPr>
      </w:pPr>
      <w:ins w:id="136" w:author="2024-10 Frank v0" w:date="2024-09-20T19:15:00Z">
        <w:r w:rsidRPr="002E5CBA">
          <w:rPr>
            <w:lang w:val="en-US"/>
          </w:rPr>
          <w:t xml:space="preserve">    </w:t>
        </w:r>
      </w:ins>
      <w:ins w:id="137" w:author="2024-10 Frank v0" w:date="2024-09-20T19:16:00Z">
        <w:r>
          <w:rPr>
            <w:lang w:val="en-US"/>
          </w:rPr>
          <w:t>PduSessionPrio</w:t>
        </w:r>
      </w:ins>
      <w:ins w:id="138" w:author="Bruno Landais" w:date="2024-09-26T10:12:00Z">
        <w:r w:rsidR="00CA249D">
          <w:rPr>
            <w:lang w:val="en-US"/>
          </w:rPr>
          <w:t>rity</w:t>
        </w:r>
      </w:ins>
      <w:ins w:id="139" w:author="2024-10 Frank v0" w:date="2024-09-20T19:15:00Z">
        <w:r w:rsidRPr="002E5CBA">
          <w:rPr>
            <w:lang w:val="en-US"/>
          </w:rPr>
          <w:t>:</w:t>
        </w:r>
      </w:ins>
    </w:p>
    <w:p w14:paraId="274EE599" w14:textId="34BF2604" w:rsidR="00171300" w:rsidRPr="002E5CBA" w:rsidRDefault="00171300" w:rsidP="00171300">
      <w:pPr>
        <w:pStyle w:val="PL"/>
        <w:rPr>
          <w:ins w:id="140" w:author="2024-10 Frank v0" w:date="2024-09-20T19:15:00Z"/>
          <w:lang w:val="en-US"/>
        </w:rPr>
      </w:pPr>
      <w:ins w:id="141" w:author="2024-10 Frank v0" w:date="2024-09-20T19:15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2" w:author="2024-10 Frank v0" w:date="2024-09-20T19:16:00Z">
        <w:r>
          <w:rPr>
            <w:lang w:val="en-US"/>
          </w:rPr>
          <w:t>The priority of the PDU session</w:t>
        </w:r>
      </w:ins>
    </w:p>
    <w:p w14:paraId="18CAE9BD" w14:textId="77777777" w:rsidR="00171300" w:rsidRPr="002E5CBA" w:rsidRDefault="00171300" w:rsidP="00171300">
      <w:pPr>
        <w:pStyle w:val="PL"/>
        <w:rPr>
          <w:ins w:id="143" w:author="2024-10 Frank v0" w:date="2024-09-20T19:15:00Z"/>
          <w:lang w:val="en-US"/>
        </w:rPr>
      </w:pPr>
      <w:ins w:id="144" w:author="2024-10 Frank v0" w:date="2024-09-20T19:15:00Z">
        <w:r w:rsidRPr="002E5CBA">
          <w:rPr>
            <w:lang w:val="en-US"/>
          </w:rPr>
          <w:t xml:space="preserve">      type: integer</w:t>
        </w:r>
      </w:ins>
    </w:p>
    <w:p w14:paraId="0C3C4284" w14:textId="77777777" w:rsidR="00A84AE7" w:rsidRPr="00A73AF0" w:rsidRDefault="00A84AE7" w:rsidP="009D7FEB">
      <w:pPr>
        <w:rPr>
          <w:lang w:val="en-US"/>
        </w:rPr>
      </w:pPr>
    </w:p>
    <w:p w14:paraId="0A166FF4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73FF4" w14:textId="77777777" w:rsidR="00FD3A52" w:rsidRDefault="00FD3A52">
      <w:r>
        <w:separator/>
      </w:r>
    </w:p>
  </w:endnote>
  <w:endnote w:type="continuationSeparator" w:id="0">
    <w:p w14:paraId="5F78AB63" w14:textId="77777777" w:rsidR="00FD3A52" w:rsidRDefault="00FD3A52">
      <w:r>
        <w:continuationSeparator/>
      </w:r>
    </w:p>
  </w:endnote>
  <w:endnote w:type="continuationNotice" w:id="1">
    <w:p w14:paraId="336AACE7" w14:textId="77777777" w:rsidR="00FD3A52" w:rsidRDefault="00FD3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10D55" w14:textId="77777777" w:rsidR="00FD3A52" w:rsidRDefault="00FD3A52">
      <w:r>
        <w:separator/>
      </w:r>
    </w:p>
  </w:footnote>
  <w:footnote w:type="continuationSeparator" w:id="0">
    <w:p w14:paraId="314996F1" w14:textId="77777777" w:rsidR="00FD3A52" w:rsidRDefault="00FD3A52">
      <w:r>
        <w:continuationSeparator/>
      </w:r>
    </w:p>
  </w:footnote>
  <w:footnote w:type="continuationNotice" w:id="1">
    <w:p w14:paraId="319B68EC" w14:textId="77777777" w:rsidR="00FD3A52" w:rsidRDefault="00FD3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232765"/>
    <w:multiLevelType w:val="hybridMultilevel"/>
    <w:tmpl w:val="F9EA3A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7"/>
  </w:num>
  <w:num w:numId="5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17507803">
    <w:abstractNumId w:val="4"/>
  </w:num>
  <w:num w:numId="8" w16cid:durableId="416634306">
    <w:abstractNumId w:val="18"/>
  </w:num>
  <w:num w:numId="9" w16cid:durableId="1067534215">
    <w:abstractNumId w:val="17"/>
  </w:num>
  <w:num w:numId="10" w16cid:durableId="1233154102">
    <w:abstractNumId w:val="9"/>
  </w:num>
  <w:num w:numId="11" w16cid:durableId="2057662521">
    <w:abstractNumId w:val="16"/>
  </w:num>
  <w:num w:numId="12" w16cid:durableId="888613495">
    <w:abstractNumId w:val="8"/>
  </w:num>
  <w:num w:numId="13" w16cid:durableId="733428390">
    <w:abstractNumId w:val="6"/>
  </w:num>
  <w:num w:numId="14" w16cid:durableId="1344286678">
    <w:abstractNumId w:val="21"/>
  </w:num>
  <w:num w:numId="15" w16cid:durableId="681009175">
    <w:abstractNumId w:val="19"/>
  </w:num>
  <w:num w:numId="16" w16cid:durableId="9450865">
    <w:abstractNumId w:val="5"/>
  </w:num>
  <w:num w:numId="17" w16cid:durableId="43070458">
    <w:abstractNumId w:val="14"/>
  </w:num>
  <w:num w:numId="18" w16cid:durableId="934365000">
    <w:abstractNumId w:val="12"/>
  </w:num>
  <w:num w:numId="19" w16cid:durableId="1409766228">
    <w:abstractNumId w:val="10"/>
  </w:num>
  <w:num w:numId="20" w16cid:durableId="672145249">
    <w:abstractNumId w:val="15"/>
  </w:num>
  <w:num w:numId="21" w16cid:durableId="91706735">
    <w:abstractNumId w:val="13"/>
  </w:num>
  <w:num w:numId="22" w16cid:durableId="1865898600">
    <w:abstractNumId w:val="20"/>
  </w:num>
  <w:num w:numId="23" w16cid:durableId="175848297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0">
    <w15:presenceInfo w15:providerId="None" w15:userId="2024-10 Frank v0"/>
  </w15:person>
  <w15:person w15:author="2024-10 Frank v1">
    <w15:presenceInfo w15:providerId="None" w15:userId="2024-10 Frank v1"/>
  </w15:person>
  <w15:person w15:author="Bruno Landais">
    <w15:presenceInfo w15:providerId="None" w15:userId="Bruno Landais"/>
  </w15:person>
  <w15:person w15:author="2024-10 Frank v0 meeting">
    <w15:presenceInfo w15:providerId="None" w15:userId="2024-10 Frank v0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04BFB"/>
    <w:rsid w:val="000100CE"/>
    <w:rsid w:val="000107F0"/>
    <w:rsid w:val="00013564"/>
    <w:rsid w:val="00013BEE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4A7E"/>
    <w:rsid w:val="00044FAE"/>
    <w:rsid w:val="0004533B"/>
    <w:rsid w:val="00047CF5"/>
    <w:rsid w:val="0005682E"/>
    <w:rsid w:val="00062FBD"/>
    <w:rsid w:val="0006447B"/>
    <w:rsid w:val="00071CF4"/>
    <w:rsid w:val="000756C1"/>
    <w:rsid w:val="0007761F"/>
    <w:rsid w:val="00087323"/>
    <w:rsid w:val="00090C24"/>
    <w:rsid w:val="000911C9"/>
    <w:rsid w:val="00093185"/>
    <w:rsid w:val="000A11C6"/>
    <w:rsid w:val="000A3568"/>
    <w:rsid w:val="000A4A27"/>
    <w:rsid w:val="000A6394"/>
    <w:rsid w:val="000A7420"/>
    <w:rsid w:val="000A784A"/>
    <w:rsid w:val="000B0165"/>
    <w:rsid w:val="000B05F0"/>
    <w:rsid w:val="000B65F0"/>
    <w:rsid w:val="000B7787"/>
    <w:rsid w:val="000B7FED"/>
    <w:rsid w:val="000C038A"/>
    <w:rsid w:val="000C0875"/>
    <w:rsid w:val="000C5CD7"/>
    <w:rsid w:val="000C6598"/>
    <w:rsid w:val="000D44B3"/>
    <w:rsid w:val="000D6ED8"/>
    <w:rsid w:val="000E2F23"/>
    <w:rsid w:val="000E481E"/>
    <w:rsid w:val="000E7497"/>
    <w:rsid w:val="000F0091"/>
    <w:rsid w:val="000F5766"/>
    <w:rsid w:val="0010030F"/>
    <w:rsid w:val="00101EA3"/>
    <w:rsid w:val="00107ABA"/>
    <w:rsid w:val="001150AB"/>
    <w:rsid w:val="00122715"/>
    <w:rsid w:val="0012683C"/>
    <w:rsid w:val="00134063"/>
    <w:rsid w:val="00135379"/>
    <w:rsid w:val="00145D43"/>
    <w:rsid w:val="001466B5"/>
    <w:rsid w:val="00150355"/>
    <w:rsid w:val="00150BA9"/>
    <w:rsid w:val="00154B19"/>
    <w:rsid w:val="001553DD"/>
    <w:rsid w:val="00156D1C"/>
    <w:rsid w:val="00156FC8"/>
    <w:rsid w:val="00160EEF"/>
    <w:rsid w:val="00163929"/>
    <w:rsid w:val="00171300"/>
    <w:rsid w:val="001745CE"/>
    <w:rsid w:val="001828AD"/>
    <w:rsid w:val="00192C46"/>
    <w:rsid w:val="001940BD"/>
    <w:rsid w:val="001A08B3"/>
    <w:rsid w:val="001A2E9E"/>
    <w:rsid w:val="001A7B60"/>
    <w:rsid w:val="001B0D4C"/>
    <w:rsid w:val="001B2B02"/>
    <w:rsid w:val="001B3982"/>
    <w:rsid w:val="001B52F0"/>
    <w:rsid w:val="001B728B"/>
    <w:rsid w:val="001B7A65"/>
    <w:rsid w:val="001C229A"/>
    <w:rsid w:val="001C6A87"/>
    <w:rsid w:val="001C7F47"/>
    <w:rsid w:val="001D6436"/>
    <w:rsid w:val="001E1213"/>
    <w:rsid w:val="001E41F3"/>
    <w:rsid w:val="001F2592"/>
    <w:rsid w:val="001F42A1"/>
    <w:rsid w:val="001F5B25"/>
    <w:rsid w:val="001F71E7"/>
    <w:rsid w:val="00216987"/>
    <w:rsid w:val="0023353E"/>
    <w:rsid w:val="002369C4"/>
    <w:rsid w:val="00236CA0"/>
    <w:rsid w:val="00244F7C"/>
    <w:rsid w:val="0024671B"/>
    <w:rsid w:val="002544BA"/>
    <w:rsid w:val="002564CA"/>
    <w:rsid w:val="0026004D"/>
    <w:rsid w:val="002640DD"/>
    <w:rsid w:val="00270843"/>
    <w:rsid w:val="00275D12"/>
    <w:rsid w:val="002808E9"/>
    <w:rsid w:val="00284FEB"/>
    <w:rsid w:val="002854BE"/>
    <w:rsid w:val="002860C4"/>
    <w:rsid w:val="00287B6C"/>
    <w:rsid w:val="0029300C"/>
    <w:rsid w:val="002961D0"/>
    <w:rsid w:val="002A0E58"/>
    <w:rsid w:val="002A1FAD"/>
    <w:rsid w:val="002A2263"/>
    <w:rsid w:val="002A7DDD"/>
    <w:rsid w:val="002B52E7"/>
    <w:rsid w:val="002B5741"/>
    <w:rsid w:val="002B5C34"/>
    <w:rsid w:val="002C173D"/>
    <w:rsid w:val="002C2D0F"/>
    <w:rsid w:val="002D1411"/>
    <w:rsid w:val="002D2017"/>
    <w:rsid w:val="002D2816"/>
    <w:rsid w:val="002D57FD"/>
    <w:rsid w:val="002D5D10"/>
    <w:rsid w:val="002E472E"/>
    <w:rsid w:val="002E4C2F"/>
    <w:rsid w:val="002F2659"/>
    <w:rsid w:val="002F476B"/>
    <w:rsid w:val="002F6DFB"/>
    <w:rsid w:val="00302BF3"/>
    <w:rsid w:val="003044B7"/>
    <w:rsid w:val="003051B7"/>
    <w:rsid w:val="00305409"/>
    <w:rsid w:val="003067A6"/>
    <w:rsid w:val="00324823"/>
    <w:rsid w:val="0032533B"/>
    <w:rsid w:val="003314D2"/>
    <w:rsid w:val="0033153F"/>
    <w:rsid w:val="00342B8A"/>
    <w:rsid w:val="00347454"/>
    <w:rsid w:val="00347E08"/>
    <w:rsid w:val="0035285D"/>
    <w:rsid w:val="00356CCF"/>
    <w:rsid w:val="003609EF"/>
    <w:rsid w:val="00360E4C"/>
    <w:rsid w:val="0036231A"/>
    <w:rsid w:val="00371036"/>
    <w:rsid w:val="00373B83"/>
    <w:rsid w:val="0037436D"/>
    <w:rsid w:val="00374DD4"/>
    <w:rsid w:val="00376F2D"/>
    <w:rsid w:val="00384ACB"/>
    <w:rsid w:val="00385E94"/>
    <w:rsid w:val="0039255A"/>
    <w:rsid w:val="00394309"/>
    <w:rsid w:val="0039626C"/>
    <w:rsid w:val="003A0D04"/>
    <w:rsid w:val="003B3684"/>
    <w:rsid w:val="003B6B5D"/>
    <w:rsid w:val="003D2ED8"/>
    <w:rsid w:val="003D4958"/>
    <w:rsid w:val="003D6C90"/>
    <w:rsid w:val="003E08BF"/>
    <w:rsid w:val="003E1A36"/>
    <w:rsid w:val="003E2B3A"/>
    <w:rsid w:val="003E43F6"/>
    <w:rsid w:val="003E49B4"/>
    <w:rsid w:val="003E7136"/>
    <w:rsid w:val="003F255B"/>
    <w:rsid w:val="003F2D33"/>
    <w:rsid w:val="00401002"/>
    <w:rsid w:val="004010D2"/>
    <w:rsid w:val="00402FB8"/>
    <w:rsid w:val="00403147"/>
    <w:rsid w:val="00410371"/>
    <w:rsid w:val="00410F76"/>
    <w:rsid w:val="00413AC5"/>
    <w:rsid w:val="004150FB"/>
    <w:rsid w:val="00421C86"/>
    <w:rsid w:val="004242F1"/>
    <w:rsid w:val="00425379"/>
    <w:rsid w:val="00426078"/>
    <w:rsid w:val="0043012B"/>
    <w:rsid w:val="00442CFA"/>
    <w:rsid w:val="00444A01"/>
    <w:rsid w:val="00446E14"/>
    <w:rsid w:val="00450CD3"/>
    <w:rsid w:val="0045327B"/>
    <w:rsid w:val="00460F1C"/>
    <w:rsid w:val="004639F9"/>
    <w:rsid w:val="00476472"/>
    <w:rsid w:val="004764B6"/>
    <w:rsid w:val="00476A77"/>
    <w:rsid w:val="0048285C"/>
    <w:rsid w:val="004862FE"/>
    <w:rsid w:val="00487537"/>
    <w:rsid w:val="00490B0B"/>
    <w:rsid w:val="004929CA"/>
    <w:rsid w:val="00492B31"/>
    <w:rsid w:val="00493AA5"/>
    <w:rsid w:val="00495456"/>
    <w:rsid w:val="00495D9C"/>
    <w:rsid w:val="00497A64"/>
    <w:rsid w:val="004A0A87"/>
    <w:rsid w:val="004A130E"/>
    <w:rsid w:val="004A1E28"/>
    <w:rsid w:val="004B0EDC"/>
    <w:rsid w:val="004B259E"/>
    <w:rsid w:val="004B75B7"/>
    <w:rsid w:val="004C0E9E"/>
    <w:rsid w:val="004C158C"/>
    <w:rsid w:val="004C3098"/>
    <w:rsid w:val="004C405A"/>
    <w:rsid w:val="004C49FD"/>
    <w:rsid w:val="004D307F"/>
    <w:rsid w:val="004D3388"/>
    <w:rsid w:val="004D4F1D"/>
    <w:rsid w:val="004D68A1"/>
    <w:rsid w:val="004E25EE"/>
    <w:rsid w:val="004E577B"/>
    <w:rsid w:val="004F0505"/>
    <w:rsid w:val="004F5E79"/>
    <w:rsid w:val="004F6712"/>
    <w:rsid w:val="004F6A80"/>
    <w:rsid w:val="00504FC9"/>
    <w:rsid w:val="005067B9"/>
    <w:rsid w:val="005075D1"/>
    <w:rsid w:val="00511EE6"/>
    <w:rsid w:val="005141D9"/>
    <w:rsid w:val="0051580D"/>
    <w:rsid w:val="00516D33"/>
    <w:rsid w:val="005220BD"/>
    <w:rsid w:val="005224B4"/>
    <w:rsid w:val="00526511"/>
    <w:rsid w:val="005327E7"/>
    <w:rsid w:val="00543032"/>
    <w:rsid w:val="00547111"/>
    <w:rsid w:val="005639FA"/>
    <w:rsid w:val="0058640E"/>
    <w:rsid w:val="00592956"/>
    <w:rsid w:val="00592D74"/>
    <w:rsid w:val="0059739B"/>
    <w:rsid w:val="005976D2"/>
    <w:rsid w:val="005A09CB"/>
    <w:rsid w:val="005A77E5"/>
    <w:rsid w:val="005B04B4"/>
    <w:rsid w:val="005B220E"/>
    <w:rsid w:val="005B3C5A"/>
    <w:rsid w:val="005B74D9"/>
    <w:rsid w:val="005C2E69"/>
    <w:rsid w:val="005C3C1C"/>
    <w:rsid w:val="005C63AA"/>
    <w:rsid w:val="005D241B"/>
    <w:rsid w:val="005D3FF2"/>
    <w:rsid w:val="005D4812"/>
    <w:rsid w:val="005E0BA5"/>
    <w:rsid w:val="005E2C44"/>
    <w:rsid w:val="005E4F06"/>
    <w:rsid w:val="005F42BF"/>
    <w:rsid w:val="005F7868"/>
    <w:rsid w:val="00603B2E"/>
    <w:rsid w:val="0060643D"/>
    <w:rsid w:val="006147E8"/>
    <w:rsid w:val="0061577F"/>
    <w:rsid w:val="00621188"/>
    <w:rsid w:val="0062252D"/>
    <w:rsid w:val="006257ED"/>
    <w:rsid w:val="00630717"/>
    <w:rsid w:val="00631A6A"/>
    <w:rsid w:val="00634387"/>
    <w:rsid w:val="0064190F"/>
    <w:rsid w:val="00642A0A"/>
    <w:rsid w:val="00647019"/>
    <w:rsid w:val="00650890"/>
    <w:rsid w:val="00653DE4"/>
    <w:rsid w:val="00662709"/>
    <w:rsid w:val="00665C47"/>
    <w:rsid w:val="006670F1"/>
    <w:rsid w:val="00683C70"/>
    <w:rsid w:val="00684509"/>
    <w:rsid w:val="00686752"/>
    <w:rsid w:val="00687779"/>
    <w:rsid w:val="006915E1"/>
    <w:rsid w:val="00695808"/>
    <w:rsid w:val="006A2E28"/>
    <w:rsid w:val="006A3CF7"/>
    <w:rsid w:val="006A4639"/>
    <w:rsid w:val="006A464B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1A"/>
    <w:rsid w:val="006D3633"/>
    <w:rsid w:val="006E21FB"/>
    <w:rsid w:val="006F1DED"/>
    <w:rsid w:val="006F4128"/>
    <w:rsid w:val="00705DB3"/>
    <w:rsid w:val="00710AF5"/>
    <w:rsid w:val="00716795"/>
    <w:rsid w:val="00721CC6"/>
    <w:rsid w:val="00723AB2"/>
    <w:rsid w:val="0074713A"/>
    <w:rsid w:val="00751B54"/>
    <w:rsid w:val="00762449"/>
    <w:rsid w:val="0078067A"/>
    <w:rsid w:val="00781AE6"/>
    <w:rsid w:val="00785437"/>
    <w:rsid w:val="0078578F"/>
    <w:rsid w:val="00790639"/>
    <w:rsid w:val="00791F9C"/>
    <w:rsid w:val="00792342"/>
    <w:rsid w:val="007977A8"/>
    <w:rsid w:val="007A412F"/>
    <w:rsid w:val="007B0DC5"/>
    <w:rsid w:val="007B0E5C"/>
    <w:rsid w:val="007B512A"/>
    <w:rsid w:val="007C2097"/>
    <w:rsid w:val="007D09A3"/>
    <w:rsid w:val="007D6A07"/>
    <w:rsid w:val="007E05D2"/>
    <w:rsid w:val="007E0C4D"/>
    <w:rsid w:val="007E40B1"/>
    <w:rsid w:val="007E6FCD"/>
    <w:rsid w:val="007F46CD"/>
    <w:rsid w:val="007F7259"/>
    <w:rsid w:val="008040A8"/>
    <w:rsid w:val="00812466"/>
    <w:rsid w:val="00817D84"/>
    <w:rsid w:val="008279FA"/>
    <w:rsid w:val="008349D9"/>
    <w:rsid w:val="00842029"/>
    <w:rsid w:val="008431AE"/>
    <w:rsid w:val="00844833"/>
    <w:rsid w:val="008460A8"/>
    <w:rsid w:val="008538F0"/>
    <w:rsid w:val="008575E3"/>
    <w:rsid w:val="00861EDF"/>
    <w:rsid w:val="0086261D"/>
    <w:rsid w:val="008626E7"/>
    <w:rsid w:val="00870EE7"/>
    <w:rsid w:val="0087444D"/>
    <w:rsid w:val="00874EDF"/>
    <w:rsid w:val="008772FC"/>
    <w:rsid w:val="008863B9"/>
    <w:rsid w:val="00894CD9"/>
    <w:rsid w:val="008A10F9"/>
    <w:rsid w:val="008A3DED"/>
    <w:rsid w:val="008A45A6"/>
    <w:rsid w:val="008A6F2C"/>
    <w:rsid w:val="008B0A4F"/>
    <w:rsid w:val="008B3873"/>
    <w:rsid w:val="008B4084"/>
    <w:rsid w:val="008B77A0"/>
    <w:rsid w:val="008C65E4"/>
    <w:rsid w:val="008D3CCC"/>
    <w:rsid w:val="008D4DD0"/>
    <w:rsid w:val="008D6A35"/>
    <w:rsid w:val="008E2BCF"/>
    <w:rsid w:val="008E6AF5"/>
    <w:rsid w:val="008F1B64"/>
    <w:rsid w:val="008F3167"/>
    <w:rsid w:val="008F3789"/>
    <w:rsid w:val="008F4474"/>
    <w:rsid w:val="008F56AB"/>
    <w:rsid w:val="008F6712"/>
    <w:rsid w:val="008F686C"/>
    <w:rsid w:val="009032FF"/>
    <w:rsid w:val="00912325"/>
    <w:rsid w:val="009148DE"/>
    <w:rsid w:val="0092129C"/>
    <w:rsid w:val="0093534E"/>
    <w:rsid w:val="00935396"/>
    <w:rsid w:val="0093574C"/>
    <w:rsid w:val="009405D0"/>
    <w:rsid w:val="00941E30"/>
    <w:rsid w:val="0094392B"/>
    <w:rsid w:val="0094756C"/>
    <w:rsid w:val="009544BA"/>
    <w:rsid w:val="00956E2F"/>
    <w:rsid w:val="00957AF7"/>
    <w:rsid w:val="00964875"/>
    <w:rsid w:val="00964D91"/>
    <w:rsid w:val="009713C7"/>
    <w:rsid w:val="00972ADA"/>
    <w:rsid w:val="009770BC"/>
    <w:rsid w:val="009777D9"/>
    <w:rsid w:val="0098373A"/>
    <w:rsid w:val="00991673"/>
    <w:rsid w:val="00991B88"/>
    <w:rsid w:val="00992067"/>
    <w:rsid w:val="009926C7"/>
    <w:rsid w:val="009A21BD"/>
    <w:rsid w:val="009A5753"/>
    <w:rsid w:val="009A579D"/>
    <w:rsid w:val="009A7A69"/>
    <w:rsid w:val="009B358B"/>
    <w:rsid w:val="009B578C"/>
    <w:rsid w:val="009C5DDB"/>
    <w:rsid w:val="009D5E79"/>
    <w:rsid w:val="009D7FEB"/>
    <w:rsid w:val="009E3297"/>
    <w:rsid w:val="009E773A"/>
    <w:rsid w:val="009F1364"/>
    <w:rsid w:val="009F35A7"/>
    <w:rsid w:val="009F734F"/>
    <w:rsid w:val="00A07B6B"/>
    <w:rsid w:val="00A143B2"/>
    <w:rsid w:val="00A151DC"/>
    <w:rsid w:val="00A15209"/>
    <w:rsid w:val="00A21741"/>
    <w:rsid w:val="00A21D1C"/>
    <w:rsid w:val="00A246B6"/>
    <w:rsid w:val="00A34F5D"/>
    <w:rsid w:val="00A4058B"/>
    <w:rsid w:val="00A45ACA"/>
    <w:rsid w:val="00A47D7B"/>
    <w:rsid w:val="00A47E70"/>
    <w:rsid w:val="00A50CF0"/>
    <w:rsid w:val="00A5170B"/>
    <w:rsid w:val="00A7289F"/>
    <w:rsid w:val="00A735B4"/>
    <w:rsid w:val="00A73AF0"/>
    <w:rsid w:val="00A7671C"/>
    <w:rsid w:val="00A84AE7"/>
    <w:rsid w:val="00A87923"/>
    <w:rsid w:val="00A9293A"/>
    <w:rsid w:val="00AA2CBC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2049"/>
    <w:rsid w:val="00AE501C"/>
    <w:rsid w:val="00AE53F6"/>
    <w:rsid w:val="00AF0BF3"/>
    <w:rsid w:val="00AF3B98"/>
    <w:rsid w:val="00AF4FC9"/>
    <w:rsid w:val="00AF5801"/>
    <w:rsid w:val="00AF7887"/>
    <w:rsid w:val="00B029FE"/>
    <w:rsid w:val="00B1436A"/>
    <w:rsid w:val="00B17CC9"/>
    <w:rsid w:val="00B258BB"/>
    <w:rsid w:val="00B26EA8"/>
    <w:rsid w:val="00B27003"/>
    <w:rsid w:val="00B3123C"/>
    <w:rsid w:val="00B3404E"/>
    <w:rsid w:val="00B408D8"/>
    <w:rsid w:val="00B409CB"/>
    <w:rsid w:val="00B44970"/>
    <w:rsid w:val="00B46834"/>
    <w:rsid w:val="00B47782"/>
    <w:rsid w:val="00B62B08"/>
    <w:rsid w:val="00B64F55"/>
    <w:rsid w:val="00B66548"/>
    <w:rsid w:val="00B667CD"/>
    <w:rsid w:val="00B6762E"/>
    <w:rsid w:val="00B67B97"/>
    <w:rsid w:val="00B704FB"/>
    <w:rsid w:val="00B707B3"/>
    <w:rsid w:val="00B90B87"/>
    <w:rsid w:val="00B91757"/>
    <w:rsid w:val="00B917F8"/>
    <w:rsid w:val="00B92B0C"/>
    <w:rsid w:val="00B968C8"/>
    <w:rsid w:val="00BA3EC5"/>
    <w:rsid w:val="00BA4006"/>
    <w:rsid w:val="00BA51D9"/>
    <w:rsid w:val="00BA70FF"/>
    <w:rsid w:val="00BB1259"/>
    <w:rsid w:val="00BB2091"/>
    <w:rsid w:val="00BB5DFC"/>
    <w:rsid w:val="00BC06F8"/>
    <w:rsid w:val="00BC1B41"/>
    <w:rsid w:val="00BC3779"/>
    <w:rsid w:val="00BC4194"/>
    <w:rsid w:val="00BD279D"/>
    <w:rsid w:val="00BD6BB8"/>
    <w:rsid w:val="00BE11B2"/>
    <w:rsid w:val="00BE3930"/>
    <w:rsid w:val="00BE3BED"/>
    <w:rsid w:val="00BE404D"/>
    <w:rsid w:val="00BE6D77"/>
    <w:rsid w:val="00C009B3"/>
    <w:rsid w:val="00C02316"/>
    <w:rsid w:val="00C256AA"/>
    <w:rsid w:val="00C31FFA"/>
    <w:rsid w:val="00C3241B"/>
    <w:rsid w:val="00C33DA8"/>
    <w:rsid w:val="00C36F02"/>
    <w:rsid w:val="00C401A3"/>
    <w:rsid w:val="00C51CD3"/>
    <w:rsid w:val="00C53024"/>
    <w:rsid w:val="00C55FE9"/>
    <w:rsid w:val="00C56610"/>
    <w:rsid w:val="00C624D3"/>
    <w:rsid w:val="00C65CC6"/>
    <w:rsid w:val="00C66BA2"/>
    <w:rsid w:val="00C72A7A"/>
    <w:rsid w:val="00C77130"/>
    <w:rsid w:val="00C82079"/>
    <w:rsid w:val="00C870F6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249D"/>
    <w:rsid w:val="00CA427D"/>
    <w:rsid w:val="00CA6497"/>
    <w:rsid w:val="00CA7689"/>
    <w:rsid w:val="00CA7F52"/>
    <w:rsid w:val="00CC485D"/>
    <w:rsid w:val="00CC5026"/>
    <w:rsid w:val="00CC5BA5"/>
    <w:rsid w:val="00CC6459"/>
    <w:rsid w:val="00CC68D0"/>
    <w:rsid w:val="00CC6ECB"/>
    <w:rsid w:val="00CD172B"/>
    <w:rsid w:val="00CD7504"/>
    <w:rsid w:val="00CD750A"/>
    <w:rsid w:val="00CE5050"/>
    <w:rsid w:val="00CE6CB8"/>
    <w:rsid w:val="00CF021D"/>
    <w:rsid w:val="00CF34AE"/>
    <w:rsid w:val="00CF6B7D"/>
    <w:rsid w:val="00D03F9A"/>
    <w:rsid w:val="00D04351"/>
    <w:rsid w:val="00D06D51"/>
    <w:rsid w:val="00D0740D"/>
    <w:rsid w:val="00D1334F"/>
    <w:rsid w:val="00D137FB"/>
    <w:rsid w:val="00D21B45"/>
    <w:rsid w:val="00D22739"/>
    <w:rsid w:val="00D24991"/>
    <w:rsid w:val="00D314A2"/>
    <w:rsid w:val="00D31FF8"/>
    <w:rsid w:val="00D4015D"/>
    <w:rsid w:val="00D43FF1"/>
    <w:rsid w:val="00D47B43"/>
    <w:rsid w:val="00D5023B"/>
    <w:rsid w:val="00D50255"/>
    <w:rsid w:val="00D503D0"/>
    <w:rsid w:val="00D50A08"/>
    <w:rsid w:val="00D53D24"/>
    <w:rsid w:val="00D544EB"/>
    <w:rsid w:val="00D54B32"/>
    <w:rsid w:val="00D60ADA"/>
    <w:rsid w:val="00D64C7E"/>
    <w:rsid w:val="00D66520"/>
    <w:rsid w:val="00D665C0"/>
    <w:rsid w:val="00D70B21"/>
    <w:rsid w:val="00D754A6"/>
    <w:rsid w:val="00D75A4A"/>
    <w:rsid w:val="00D770E5"/>
    <w:rsid w:val="00D820D7"/>
    <w:rsid w:val="00D82927"/>
    <w:rsid w:val="00D84AE9"/>
    <w:rsid w:val="00D87ABA"/>
    <w:rsid w:val="00D91ACD"/>
    <w:rsid w:val="00D92776"/>
    <w:rsid w:val="00DA0635"/>
    <w:rsid w:val="00DA5E92"/>
    <w:rsid w:val="00DB0775"/>
    <w:rsid w:val="00DB0984"/>
    <w:rsid w:val="00DB7E31"/>
    <w:rsid w:val="00DC29F6"/>
    <w:rsid w:val="00DD3EA3"/>
    <w:rsid w:val="00DE068E"/>
    <w:rsid w:val="00DE34CF"/>
    <w:rsid w:val="00DE6776"/>
    <w:rsid w:val="00DE707E"/>
    <w:rsid w:val="00DF4351"/>
    <w:rsid w:val="00DF4524"/>
    <w:rsid w:val="00DF661A"/>
    <w:rsid w:val="00E01327"/>
    <w:rsid w:val="00E018F0"/>
    <w:rsid w:val="00E05E98"/>
    <w:rsid w:val="00E11F97"/>
    <w:rsid w:val="00E13F3D"/>
    <w:rsid w:val="00E16B7A"/>
    <w:rsid w:val="00E22429"/>
    <w:rsid w:val="00E31861"/>
    <w:rsid w:val="00E3333C"/>
    <w:rsid w:val="00E34898"/>
    <w:rsid w:val="00E35D82"/>
    <w:rsid w:val="00E3684E"/>
    <w:rsid w:val="00E40877"/>
    <w:rsid w:val="00E615C2"/>
    <w:rsid w:val="00E63718"/>
    <w:rsid w:val="00E70531"/>
    <w:rsid w:val="00E708E8"/>
    <w:rsid w:val="00E76E82"/>
    <w:rsid w:val="00E831AC"/>
    <w:rsid w:val="00E84BBB"/>
    <w:rsid w:val="00E85719"/>
    <w:rsid w:val="00E952F0"/>
    <w:rsid w:val="00E955B3"/>
    <w:rsid w:val="00E96796"/>
    <w:rsid w:val="00EB09B7"/>
    <w:rsid w:val="00EB6085"/>
    <w:rsid w:val="00ED129B"/>
    <w:rsid w:val="00ED7D3B"/>
    <w:rsid w:val="00EE2000"/>
    <w:rsid w:val="00EE7D7C"/>
    <w:rsid w:val="00F02188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62712"/>
    <w:rsid w:val="00F66106"/>
    <w:rsid w:val="00F736A3"/>
    <w:rsid w:val="00F74349"/>
    <w:rsid w:val="00F83E24"/>
    <w:rsid w:val="00F84A5D"/>
    <w:rsid w:val="00F95EF5"/>
    <w:rsid w:val="00F97FF8"/>
    <w:rsid w:val="00FA2FBB"/>
    <w:rsid w:val="00FA476B"/>
    <w:rsid w:val="00FA7A57"/>
    <w:rsid w:val="00FB2B5C"/>
    <w:rsid w:val="00FB4F20"/>
    <w:rsid w:val="00FB6386"/>
    <w:rsid w:val="00FB6A92"/>
    <w:rsid w:val="00FB6B00"/>
    <w:rsid w:val="00FB7789"/>
    <w:rsid w:val="00FC303E"/>
    <w:rsid w:val="00FC3463"/>
    <w:rsid w:val="00FC4ADD"/>
    <w:rsid w:val="00FC4FCB"/>
    <w:rsid w:val="00FC688F"/>
    <w:rsid w:val="00FC7121"/>
    <w:rsid w:val="00FD25ED"/>
    <w:rsid w:val="00FD3A52"/>
    <w:rsid w:val="00FD447E"/>
    <w:rsid w:val="00FE1344"/>
    <w:rsid w:val="00FE669D"/>
    <w:rsid w:val="00FE6959"/>
    <w:rsid w:val="00FF13CD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22</Pages>
  <Words>5378</Words>
  <Characters>35244</Characters>
  <Application>Microsoft Office Word</Application>
  <DocSecurity>0</DocSecurity>
  <Lines>293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v0 meeting</cp:lastModifiedBy>
  <cp:revision>7</cp:revision>
  <cp:lastPrinted>1899-12-31T23:00:00Z</cp:lastPrinted>
  <dcterms:created xsi:type="dcterms:W3CDTF">2024-10-16T16:29:00Z</dcterms:created>
  <dcterms:modified xsi:type="dcterms:W3CDTF">2024-10-17T00:40:00Z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